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9844B5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877A6">
        <w:rPr>
          <w:b/>
          <w:noProof/>
          <w:sz w:val="24"/>
        </w:rPr>
        <w:t>290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FFF4D"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151EAF">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910BA" w:rsidR="001E41F3" w:rsidRPr="00410371" w:rsidRDefault="00D877A6" w:rsidP="00D877A6">
            <w:pPr>
              <w:pStyle w:val="CRCoverPage"/>
              <w:spacing w:after="0"/>
              <w:jc w:val="center"/>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102B" w:rsidR="001E41F3" w:rsidRPr="00410371" w:rsidRDefault="00A776A8" w:rsidP="00A776A8">
            <w:pPr>
              <w:pStyle w:val="CRCoverPage"/>
              <w:spacing w:after="0"/>
              <w:jc w:val="center"/>
              <w:rPr>
                <w:noProof/>
                <w:sz w:val="28"/>
              </w:rPr>
            </w:pPr>
            <w:r>
              <w:rPr>
                <w:b/>
                <w:noProof/>
                <w:sz w:val="28"/>
              </w:rPr>
              <w:t>17</w:t>
            </w:r>
            <w:r w:rsidR="00B510F5">
              <w:rPr>
                <w:b/>
                <w:noProof/>
                <w:sz w:val="28"/>
              </w:rPr>
              <w:t>.5</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47804" w:rsidR="001E41F3" w:rsidRDefault="00151EAF">
            <w:pPr>
              <w:pStyle w:val="CRCoverPage"/>
              <w:spacing w:after="0"/>
              <w:ind w:left="100"/>
              <w:rPr>
                <w:noProof/>
              </w:rPr>
            </w:pPr>
            <w:r w:rsidRPr="00AC1D84">
              <w:t>UE-Slice-MBR provisioning for an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ACB95" w:rsidR="001E41F3" w:rsidRDefault="00151EAF">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A3E7E" w:rsidR="001E41F3" w:rsidRDefault="0025082A">
            <w:pPr>
              <w:pStyle w:val="CRCoverPage"/>
              <w:spacing w:after="0"/>
              <w:ind w:left="100"/>
              <w:rPr>
                <w:noProof/>
              </w:rPr>
            </w:pPr>
            <w:r>
              <w:t>2022-07-</w:t>
            </w:r>
            <w:r w:rsidR="00151EAF">
              <w:t>1</w:t>
            </w:r>
            <w:r w:rsidR="0074733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111A4" w:rsidR="001E41F3" w:rsidRDefault="00151E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t>)</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B88C5" w:rsidR="00982CA0" w:rsidRDefault="00052ED8" w:rsidP="007725F6">
            <w:pPr>
              <w:pStyle w:val="CRCoverPage"/>
              <w:spacing w:after="0"/>
              <w:ind w:left="100"/>
              <w:rPr>
                <w:noProof/>
                <w:lang w:eastAsia="zh-CN"/>
              </w:rPr>
            </w:pPr>
            <w:r>
              <w:rPr>
                <w:noProof/>
                <w:lang w:eastAsia="zh-CN"/>
              </w:rPr>
              <w:t>As per the CR</w:t>
            </w:r>
            <w:r w:rsidR="00151EAF">
              <w:rPr>
                <w:noProof/>
                <w:lang w:eastAsia="zh-CN"/>
              </w:rPr>
              <w:t xml:space="preserve"> S2-22</w:t>
            </w:r>
            <w:r w:rsidR="007725F6">
              <w:rPr>
                <w:noProof/>
                <w:lang w:eastAsia="zh-CN"/>
              </w:rPr>
              <w:t>05702</w:t>
            </w:r>
            <w:r w:rsidR="00151EAF">
              <w:rPr>
                <w:noProof/>
                <w:lang w:eastAsia="zh-CN"/>
              </w:rPr>
              <w:t>, the case where the UE-Slice-MBR is provided by</w:t>
            </w:r>
            <w:r w:rsidR="00151EAF" w:rsidRPr="00502129">
              <w:rPr>
                <w:noProof/>
                <w:lang w:eastAsia="zh-CN"/>
              </w:rPr>
              <w:t xml:space="preserve"> the Network Slice-Specific AAA Server </w:t>
            </w:r>
            <w:r w:rsidR="00151EAF">
              <w:rPr>
                <w:noProof/>
                <w:lang w:eastAsia="zh-CN"/>
              </w:rPr>
              <w:t>as part of</w:t>
            </w:r>
            <w:r w:rsidR="00151EAF" w:rsidRPr="00502129">
              <w:rPr>
                <w:noProof/>
                <w:lang w:eastAsia="zh-CN"/>
              </w:rPr>
              <w:t xml:space="preserve"> the Network Slice-Specific Authentication and Authorization procedure</w:t>
            </w:r>
            <w:r w:rsidR="00151EAF">
              <w:rPr>
                <w:noProof/>
                <w:lang w:eastAsia="zh-CN"/>
              </w:rPr>
              <w:t xml:space="preserve"> is not yet covered.</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FE10A" w:rsidR="00375DFE" w:rsidRDefault="00151EAF">
            <w:pPr>
              <w:pStyle w:val="CRCoverPage"/>
              <w:spacing w:after="0"/>
              <w:ind w:left="100"/>
              <w:rPr>
                <w:noProof/>
                <w:lang w:eastAsia="zh-CN"/>
              </w:rPr>
            </w:pPr>
            <w:r>
              <w:rPr>
                <w:noProof/>
                <w:lang w:eastAsia="zh-CN"/>
              </w:rPr>
              <w:t xml:space="preserve">Updates the </w:t>
            </w:r>
            <w:r w:rsidRPr="00502129">
              <w:rPr>
                <w:noProof/>
                <w:lang w:eastAsia="zh-CN"/>
              </w:rPr>
              <w:t>Network Slice-Specific Authentication and Authorization procedure</w:t>
            </w:r>
            <w:r>
              <w:rPr>
                <w:noProof/>
                <w:lang w:eastAsia="zh-CN"/>
              </w:rPr>
              <w:t xml:space="preserve"> to support the provision of the UE-Slice-MBR</w:t>
            </w:r>
            <w:r w:rsidR="003C088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B3C23" w:rsidR="005C53D3" w:rsidRDefault="00B932C6">
            <w:pPr>
              <w:pStyle w:val="CRCoverPage"/>
              <w:spacing w:after="0"/>
              <w:ind w:left="100"/>
              <w:rPr>
                <w:noProof/>
                <w:lang w:eastAsia="zh-CN"/>
              </w:rPr>
            </w:pPr>
            <w:r>
              <w:rPr>
                <w:noProof/>
                <w:lang w:eastAsia="zh-CN"/>
              </w:rPr>
              <w:t xml:space="preserve">The scenario where </w:t>
            </w:r>
            <w:r>
              <w:t xml:space="preserve">the AMF receives the </w:t>
            </w:r>
            <w:r w:rsidRPr="00C95FFC">
              <w:rPr>
                <w:noProof/>
                <w:lang w:eastAsia="zh-CN"/>
              </w:rPr>
              <w:t>UE-slice-MBR</w:t>
            </w:r>
            <w:r>
              <w:rPr>
                <w:noProof/>
                <w:lang w:eastAsia="zh-CN"/>
              </w:rPr>
              <w:t xml:space="preserve"> from NSSAAF</w:t>
            </w:r>
            <w:r w:rsidDel="000D3AE9">
              <w:t xml:space="preserve"> </w:t>
            </w:r>
            <w:r>
              <w:t>is not covered</w:t>
            </w:r>
            <w:r w:rsidR="004767C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9138E" w:rsidR="001E41F3" w:rsidRDefault="001A0AE8">
            <w:pPr>
              <w:pStyle w:val="CRCoverPage"/>
              <w:spacing w:after="0"/>
              <w:ind w:left="100"/>
              <w:rPr>
                <w:noProof/>
                <w:lang w:eastAsia="zh-CN"/>
              </w:rPr>
            </w:pPr>
            <w:r>
              <w:rPr>
                <w:rFonts w:hint="eastAsia"/>
                <w:noProof/>
                <w:lang w:eastAsia="zh-CN"/>
              </w:rPr>
              <w:t>5</w:t>
            </w:r>
            <w:r>
              <w:rPr>
                <w:noProof/>
                <w:lang w:eastAsia="zh-CN"/>
              </w:rPr>
              <w:t>.2.2.2.1, 6.1.6.1, 6.1.6.2.5,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FBEDA3" w:rsidR="001E41F3" w:rsidRDefault="00052E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2C2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ECDE0" w:rsidR="001E41F3" w:rsidRDefault="009D0549" w:rsidP="007725F6">
            <w:pPr>
              <w:pStyle w:val="CRCoverPage"/>
              <w:spacing w:after="0"/>
              <w:ind w:left="99"/>
              <w:rPr>
                <w:noProof/>
              </w:rPr>
            </w:pPr>
            <w:r>
              <w:rPr>
                <w:noProof/>
              </w:rPr>
              <w:t>TS 23.502</w:t>
            </w:r>
            <w:r w:rsidR="00145D43">
              <w:rPr>
                <w:noProof/>
              </w:rPr>
              <w:t xml:space="preserve"> CR </w:t>
            </w:r>
            <w:r w:rsidR="007725F6">
              <w:rPr>
                <w:noProof/>
              </w:rPr>
              <w:t>3669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8D473" w:rsidR="001E41F3" w:rsidRDefault="005C53D3" w:rsidP="003C088D">
            <w:pPr>
              <w:pStyle w:val="CRCoverPage"/>
              <w:spacing w:after="0"/>
              <w:ind w:left="100"/>
              <w:rPr>
                <w:noProof/>
                <w:lang w:eastAsia="zh-CN"/>
              </w:rPr>
            </w:pPr>
            <w:r>
              <w:rPr>
                <w:rFonts w:hint="eastAsia"/>
                <w:noProof/>
                <w:lang w:eastAsia="zh-CN"/>
              </w:rPr>
              <w:t>T</w:t>
            </w:r>
            <w:r>
              <w:rPr>
                <w:noProof/>
                <w:lang w:eastAsia="zh-CN"/>
              </w:rPr>
              <w:t>his contribution</w:t>
            </w:r>
            <w:r w:rsidR="003C088D">
              <w:rPr>
                <w:noProof/>
                <w:lang w:eastAsia="zh-CN"/>
              </w:rPr>
              <w:t xml:space="preserve"> introduces backward compatible corrections to</w:t>
            </w:r>
            <w:r w:rsidR="00944DF3">
              <w:rPr>
                <w:noProof/>
                <w:lang w:eastAsia="zh-CN"/>
              </w:rPr>
              <w:t xml:space="preserve"> the OpenAPI</w:t>
            </w:r>
            <w:r w:rsidR="00E56229">
              <w:rPr>
                <w:noProof/>
                <w:lang w:eastAsia="zh-CN"/>
              </w:rPr>
              <w:t xml:space="preserve"> file of </w:t>
            </w:r>
            <w:r w:rsidR="00601DBB" w:rsidRPr="003B5AEF">
              <w:rPr>
                <w:rFonts w:hint="eastAsia"/>
                <w:lang w:val="fi-FI" w:eastAsia="zh-CN"/>
              </w:rPr>
              <w:t>N</w:t>
            </w:r>
            <w:r w:rsidR="00601DBB" w:rsidRPr="003B5AEF">
              <w:rPr>
                <w:lang w:val="fi-FI" w:eastAsia="zh-CN"/>
              </w:rPr>
              <w:t>n</w:t>
            </w:r>
            <w:r w:rsidR="00601DBB" w:rsidRPr="003B5AEF">
              <w:rPr>
                <w:rFonts w:hint="eastAsia"/>
                <w:lang w:val="fi-FI" w:eastAsia="zh-CN"/>
              </w:rPr>
              <w:t>ssaaf_NSSAA</w:t>
            </w:r>
            <w:r w:rsidR="00601DBB" w:rsidRPr="003B5AEF">
              <w:rPr>
                <w:lang w:val="fi-FI"/>
              </w:rPr>
              <w:t xml:space="preserve"> API</w:t>
            </w:r>
            <w:r w:rsidR="00944DF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42E929B" w14:textId="77777777" w:rsidR="00E56229" w:rsidRDefault="00E56229" w:rsidP="00E56229">
      <w:pPr>
        <w:pStyle w:val="5"/>
      </w:pPr>
      <w:bookmarkStart w:id="2" w:name="_Toc510696592"/>
      <w:bookmarkStart w:id="3" w:name="_Toc35971384"/>
      <w:bookmarkStart w:id="4" w:name="_Toc42953838"/>
      <w:bookmarkStart w:id="5" w:name="_Toc43463155"/>
      <w:bookmarkStart w:id="6" w:name="_Toc49847767"/>
      <w:bookmarkStart w:id="7" w:name="_Toc56497896"/>
      <w:bookmarkStart w:id="8" w:name="_Toc106633811"/>
      <w:r>
        <w:t>5.2.2.2.1</w:t>
      </w:r>
      <w:r>
        <w:tab/>
        <w:t>General</w:t>
      </w:r>
      <w:bookmarkEnd w:id="2"/>
      <w:bookmarkEnd w:id="3"/>
      <w:bookmarkEnd w:id="4"/>
      <w:bookmarkEnd w:id="5"/>
      <w:bookmarkEnd w:id="6"/>
      <w:bookmarkEnd w:id="7"/>
      <w:bookmarkEnd w:id="8"/>
    </w:p>
    <w:p w14:paraId="69BB226B" w14:textId="77777777" w:rsidR="00E56229" w:rsidRDefault="00E56229" w:rsidP="00E56229">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4B24421B" w14:textId="77777777" w:rsidR="00E56229" w:rsidRPr="00544965" w:rsidRDefault="00E56229" w:rsidP="00E56229">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4908DA7A" w14:textId="77777777" w:rsidR="00E56229" w:rsidRPr="00544965" w:rsidRDefault="00E56229" w:rsidP="00E56229">
      <w:pPr>
        <w:pStyle w:val="TH"/>
      </w:pPr>
      <w:r>
        <w:object w:dxaOrig="12326" w:dyaOrig="9135" w14:anchorId="573D4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54.85pt" o:ole="">
            <v:imagedata r:id="rId13" o:title=""/>
          </v:shape>
          <o:OLEObject Type="Embed" ProgID="Visio.Drawing.11" ShapeID="_x0000_i1025" DrawAspect="Content" ObjectID="_1721656185" r:id="rId14"/>
        </w:object>
      </w:r>
    </w:p>
    <w:p w14:paraId="73B25DE6" w14:textId="77777777" w:rsidR="00E56229" w:rsidRPr="00544965" w:rsidRDefault="00E56229" w:rsidP="00E56229">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1CC929C2" w14:textId="77777777" w:rsidR="00E56229" w:rsidRDefault="00E56229" w:rsidP="00E56229">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6C53ABD9" w14:textId="77777777" w:rsidR="00E56229" w:rsidRDefault="00E56229" w:rsidP="00E56229">
      <w:pPr>
        <w:pStyle w:val="B1"/>
        <w:ind w:firstLine="0"/>
      </w:pPr>
      <w:bookmarkStart w:id="9" w:name="_PERM_MCCTEMPBM_CRPT24020005___3"/>
      <w:r w:rsidRPr="00544965">
        <w:t xml:space="preserve">The payload of the body shall contain </w:t>
      </w:r>
      <w:r>
        <w:t>the slice authentication information, which includes:</w:t>
      </w:r>
    </w:p>
    <w:p w14:paraId="60F4A2C2" w14:textId="77777777" w:rsidR="00E56229" w:rsidRPr="00544965" w:rsidRDefault="00E56229" w:rsidP="00E56229">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2414E14B" w14:textId="77777777" w:rsidR="00E56229" w:rsidRDefault="00E56229" w:rsidP="00E56229">
      <w:pPr>
        <w:pStyle w:val="B1"/>
        <w:ind w:firstLine="0"/>
      </w:pPr>
      <w:r w:rsidRPr="00544965">
        <w:t>-</w:t>
      </w:r>
      <w:r w:rsidRPr="00544965">
        <w:tab/>
      </w:r>
      <w:r>
        <w:t>S-NSSAI</w:t>
      </w:r>
    </w:p>
    <w:p w14:paraId="5013B48A" w14:textId="77777777" w:rsidR="00E56229" w:rsidRDefault="00E56229" w:rsidP="00E56229">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1F01F81D" w14:textId="77777777" w:rsidR="00E56229" w:rsidRDefault="00E56229" w:rsidP="00E56229">
      <w:pPr>
        <w:pStyle w:val="B1"/>
        <w:ind w:firstLine="0"/>
      </w:pPr>
      <w:r>
        <w:lastRenderedPageBreak/>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29982C2E" w14:textId="77777777" w:rsidR="00E56229" w:rsidRDefault="00E56229" w:rsidP="00E56229">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4DE3AAAA" w14:textId="77777777" w:rsidR="00E56229" w:rsidRDefault="00E56229" w:rsidP="00E56229">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32172050" w14:textId="77777777" w:rsidR="00E56229" w:rsidRDefault="00E56229" w:rsidP="00E56229">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9"/>
    <w:p w14:paraId="3C3F6DC3" w14:textId="77777777" w:rsidR="00E56229" w:rsidRDefault="00E56229" w:rsidP="00E56229">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68629D5E" w14:textId="77777777" w:rsidR="00E56229" w:rsidRPr="00544965" w:rsidRDefault="00E56229" w:rsidP="00E56229">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2A3BFC96" w14:textId="77777777" w:rsidR="00E56229" w:rsidRDefault="00E56229" w:rsidP="00E56229">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5A55CD60" w14:textId="77777777" w:rsidR="00E56229" w:rsidRPr="007021DF" w:rsidRDefault="00E56229" w:rsidP="00E56229">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8B4AF46" w14:textId="77777777" w:rsidR="00E56229" w:rsidRDefault="00E56229" w:rsidP="00E56229">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36B4CA46" w14:textId="77777777" w:rsidR="00E56229" w:rsidRDefault="00E56229" w:rsidP="00E56229">
      <w:pPr>
        <w:pStyle w:val="B1"/>
        <w:ind w:firstLine="0"/>
      </w:pPr>
      <w:bookmarkStart w:id="10" w:name="_PERM_MCCTEMPBM_CRPT24020006___3"/>
      <w:r>
        <w:t xml:space="preserve">The payload body shall carry the slice authentication confirmation </w:t>
      </w:r>
      <w:r>
        <w:rPr>
          <w:rFonts w:hint="eastAsia"/>
          <w:lang w:eastAsia="zh-CN"/>
        </w:rPr>
        <w:t>data</w:t>
      </w:r>
      <w:r>
        <w:t xml:space="preserve"> which includes:</w:t>
      </w:r>
    </w:p>
    <w:p w14:paraId="50C0C1F6" w14:textId="77777777" w:rsidR="00E56229" w:rsidRPr="00544965" w:rsidRDefault="00E56229" w:rsidP="00E56229">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DDDCEBD" w14:textId="77777777" w:rsidR="00E56229" w:rsidRDefault="00E56229" w:rsidP="00E56229">
      <w:pPr>
        <w:pStyle w:val="B1"/>
        <w:ind w:firstLine="0"/>
      </w:pPr>
      <w:r w:rsidRPr="00544965">
        <w:t>-</w:t>
      </w:r>
      <w:r w:rsidRPr="00544965">
        <w:tab/>
      </w:r>
      <w:r>
        <w:t>S-NSSAI</w:t>
      </w:r>
    </w:p>
    <w:p w14:paraId="1150F05F" w14:textId="77777777" w:rsidR="00E56229" w:rsidRPr="00544965" w:rsidRDefault="00E56229" w:rsidP="00E56229">
      <w:pPr>
        <w:pStyle w:val="B1"/>
        <w:ind w:firstLine="0"/>
      </w:pPr>
      <w:r>
        <w:t>-</w:t>
      </w:r>
      <w:r>
        <w:tab/>
        <w:t>AAA-S address</w:t>
      </w:r>
    </w:p>
    <w:p w14:paraId="69221977" w14:textId="77777777" w:rsidR="00E56229" w:rsidRDefault="00E56229" w:rsidP="00E56229">
      <w:pPr>
        <w:pStyle w:val="B1"/>
        <w:ind w:firstLine="0"/>
      </w:pPr>
      <w:r w:rsidRPr="00544965">
        <w:t>-</w:t>
      </w:r>
      <w:r w:rsidRPr="00544965">
        <w:tab/>
      </w:r>
      <w:r>
        <w:t>EAP Message (which is received from the UE)</w:t>
      </w:r>
    </w:p>
    <w:bookmarkEnd w:id="10"/>
    <w:p w14:paraId="5C37E9D5" w14:textId="77777777" w:rsidR="00E56229" w:rsidRDefault="00E56229" w:rsidP="00E56229">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68127707" w14:textId="77777777" w:rsidR="00E56229" w:rsidRDefault="00E56229" w:rsidP="00E56229">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276D41E7" w14:textId="77777777" w:rsidR="00E56229" w:rsidRDefault="00E56229" w:rsidP="00E56229">
      <w:pPr>
        <w:pStyle w:val="B1"/>
        <w:ind w:firstLine="0"/>
      </w:pPr>
      <w:bookmarkStart w:id="11" w:name="_PERM_MCCTEMPBM_CRPT24020007___3"/>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25860626" w14:textId="77777777" w:rsidR="00E56229" w:rsidRPr="00544965" w:rsidRDefault="00E56229" w:rsidP="00E56229">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11"/>
    <w:p w14:paraId="21A6A15E" w14:textId="77777777" w:rsidR="00E56229" w:rsidRDefault="00E56229" w:rsidP="00E56229">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10896A85" w14:textId="77777777" w:rsidR="00E56229" w:rsidRPr="007021DF" w:rsidRDefault="00E56229" w:rsidP="00E56229">
      <w:pPr>
        <w:pStyle w:val="B1"/>
        <w:rPr>
          <w:lang w:eastAsia="zh-CN"/>
        </w:rPr>
      </w:pPr>
      <w:r>
        <w:rPr>
          <w:lang w:eastAsia="zh-CN"/>
        </w:rPr>
        <w:lastRenderedPageBreak/>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02C81BDB" w14:textId="77777777" w:rsidR="00E56229" w:rsidRDefault="00E56229" w:rsidP="00E56229">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proofErr w:type="spellStart"/>
      <w:r>
        <w:rPr>
          <w:rFonts w:hint="eastAsia"/>
          <w:lang w:eastAsia="zh-CN"/>
        </w:rPr>
        <w:t>RedirectResponse</w:t>
      </w:r>
      <w:proofErr w:type="spellEnd"/>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51E14220" w14:textId="77777777" w:rsidR="00E56229" w:rsidRDefault="00E56229" w:rsidP="00E56229">
      <w:pPr>
        <w:pStyle w:val="B1"/>
        <w:ind w:firstLine="0"/>
      </w:pPr>
      <w:bookmarkStart w:id="12"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49B2ADDA" w14:textId="77777777" w:rsidR="00E56229" w:rsidRDefault="00E56229" w:rsidP="00E56229">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6C46813" w14:textId="479791C8" w:rsidR="00E56229" w:rsidRDefault="00E56229" w:rsidP="00E56229">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ins w:id="13" w:author="Huawei" w:date="2022-07-14T15:07:00Z">
        <w:r w:rsidR="00F775ED">
          <w:t xml:space="preserve"> The AMF may also receive the </w:t>
        </w:r>
        <w:r w:rsidR="00F775ED" w:rsidRPr="00C95FFC">
          <w:rPr>
            <w:noProof/>
            <w:lang w:eastAsia="zh-CN"/>
          </w:rPr>
          <w:t>UE-slice-MBR</w:t>
        </w:r>
        <w:r w:rsidR="00F775ED">
          <w:rPr>
            <w:noProof/>
            <w:lang w:eastAsia="zh-CN"/>
          </w:rPr>
          <w:t xml:space="preserve"> from NSSAAF</w:t>
        </w:r>
      </w:ins>
      <w:ins w:id="14" w:author="Huawei" w:date="2022-07-14T15:09:00Z">
        <w:r w:rsidR="00C9594D">
          <w:rPr>
            <w:noProof/>
            <w:lang w:eastAsia="zh-CN"/>
          </w:rPr>
          <w:t>.</w:t>
        </w:r>
      </w:ins>
    </w:p>
    <w:p w14:paraId="17D97F9D" w14:textId="77777777" w:rsidR="00E56229" w:rsidRDefault="00E56229" w:rsidP="00E56229">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0E01744B" w14:textId="77777777" w:rsidR="00E56229" w:rsidRDefault="00E56229" w:rsidP="00E56229">
      <w:pPr>
        <w:pStyle w:val="B1"/>
        <w:ind w:firstLine="0"/>
      </w:pPr>
      <w:r w:rsidRPr="0072292A">
        <w:t xml:space="preserve">If the slice-specific authentication and authorization </w:t>
      </w:r>
      <w:r>
        <w:t>cannot be completed, then:</w:t>
      </w:r>
    </w:p>
    <w:bookmarkEnd w:id="12"/>
    <w:p w14:paraId="68D714F2" w14:textId="77777777" w:rsidR="00E56229" w:rsidRPr="0072292A" w:rsidRDefault="00E56229" w:rsidP="00E56229">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1E4B6E7E" w14:textId="77777777" w:rsidR="00E56229" w:rsidRDefault="00E56229" w:rsidP="00E56229">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4EDAA4CD" w14:textId="77777777" w:rsidR="00E56229" w:rsidRDefault="00E56229" w:rsidP="00E56229">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4F11BD3" w14:textId="77777777" w:rsidR="00E56229" w:rsidRPr="005F3600" w:rsidRDefault="00E56229" w:rsidP="00E56229">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20C52ED8" w14:textId="77777777" w:rsidR="00E56229" w:rsidRPr="005F3600" w:rsidRDefault="00E56229" w:rsidP="00E56229">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47A2C8FE" w14:textId="77777777" w:rsidR="00E56229" w:rsidRPr="0088366C" w:rsidRDefault="00E56229" w:rsidP="00E56229">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B732817" w14:textId="77777777" w:rsidR="00944DF3" w:rsidRPr="00E56229" w:rsidRDefault="00944DF3">
      <w:pPr>
        <w:rPr>
          <w:noProof/>
          <w:lang w:eastAsia="zh-CN"/>
        </w:rPr>
      </w:pPr>
    </w:p>
    <w:p w14:paraId="2F079B3A"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5AAD5" w14:textId="77777777" w:rsidR="00944DF3" w:rsidRDefault="00944DF3">
      <w:pPr>
        <w:rPr>
          <w:noProof/>
          <w:lang w:val="en-US" w:eastAsia="zh-CN"/>
        </w:rPr>
      </w:pPr>
    </w:p>
    <w:p w14:paraId="1700F867" w14:textId="77777777" w:rsidR="00102338" w:rsidRDefault="00102338" w:rsidP="00102338">
      <w:pPr>
        <w:pStyle w:val="4"/>
      </w:pPr>
      <w:bookmarkStart w:id="15" w:name="_Toc510696633"/>
      <w:bookmarkStart w:id="16" w:name="_Toc35971428"/>
      <w:bookmarkStart w:id="17" w:name="_Toc42953881"/>
      <w:bookmarkStart w:id="18" w:name="_Toc43463198"/>
      <w:bookmarkStart w:id="19" w:name="_Toc49847810"/>
      <w:bookmarkStart w:id="20" w:name="_Toc56497939"/>
      <w:bookmarkStart w:id="21" w:name="_Toc106633856"/>
      <w:r>
        <w:lastRenderedPageBreak/>
        <w:t>6.1.6.1</w:t>
      </w:r>
      <w:r>
        <w:tab/>
        <w:t>General</w:t>
      </w:r>
      <w:bookmarkEnd w:id="15"/>
      <w:bookmarkEnd w:id="16"/>
      <w:bookmarkEnd w:id="17"/>
      <w:bookmarkEnd w:id="18"/>
      <w:bookmarkEnd w:id="19"/>
      <w:bookmarkEnd w:id="20"/>
      <w:bookmarkEnd w:id="21"/>
    </w:p>
    <w:p w14:paraId="1B464EFA" w14:textId="77777777" w:rsidR="00102338" w:rsidRDefault="00102338" w:rsidP="00102338">
      <w:r>
        <w:t>This clause specifies the application data model supported by the API.</w:t>
      </w:r>
    </w:p>
    <w:p w14:paraId="73509233" w14:textId="77777777" w:rsidR="00102338" w:rsidRDefault="00102338" w:rsidP="00102338">
      <w:r>
        <w:t>T</w:t>
      </w:r>
      <w:r w:rsidRPr="009C4D60">
        <w:t>able</w:t>
      </w:r>
      <w:r>
        <w:rPr>
          <w:lang w:val="en-US"/>
        </w:rPr>
        <w:t> </w:t>
      </w:r>
      <w:r>
        <w:t xml:space="preserve">6.1.6.1-1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7505B65F" w14:textId="77777777" w:rsidR="00102338" w:rsidRDefault="00102338" w:rsidP="00102338"/>
    <w:p w14:paraId="7732407C" w14:textId="77777777" w:rsidR="00102338" w:rsidRPr="009C4D60" w:rsidRDefault="00102338" w:rsidP="00102338">
      <w:pPr>
        <w:pStyle w:val="TH"/>
      </w:pPr>
      <w:r w:rsidRPr="009C4D60">
        <w:t>Table</w:t>
      </w:r>
      <w:r>
        <w:rPr>
          <w:lang w:val="en-US"/>
        </w:rPr>
        <w:t> </w:t>
      </w:r>
      <w:r>
        <w:t>6.1.6.1-</w:t>
      </w:r>
      <w:r w:rsidRPr="009C4D60">
        <w:t xml:space="preserve">1: </w:t>
      </w:r>
      <w:proofErr w:type="spellStart"/>
      <w:r>
        <w:t>Nnssaaf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102338" w:rsidRPr="004F472B" w14:paraId="5F1802BD"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DE0DD7D" w14:textId="77777777" w:rsidR="00102338" w:rsidRPr="004F472B" w:rsidRDefault="00102338" w:rsidP="003E10AA">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69DFBC6" w14:textId="77777777" w:rsidR="00102338" w:rsidRPr="004F472B" w:rsidRDefault="00102338" w:rsidP="003E10AA">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45D09BF8" w14:textId="77777777" w:rsidR="00102338" w:rsidRPr="004F472B" w:rsidRDefault="00102338" w:rsidP="003E10AA">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EFC460B" w14:textId="77777777" w:rsidR="00102338" w:rsidRPr="004F472B" w:rsidRDefault="00102338" w:rsidP="003E10AA">
            <w:pPr>
              <w:pStyle w:val="TAH"/>
            </w:pPr>
            <w:r w:rsidRPr="004F472B">
              <w:t>Applicability</w:t>
            </w:r>
          </w:p>
        </w:tc>
      </w:tr>
      <w:tr w:rsidR="00102338" w:rsidRPr="004F472B" w14:paraId="6B57C5A0"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372DF87C" w14:textId="77777777" w:rsidR="00102338" w:rsidRPr="004F472B" w:rsidRDefault="00102338" w:rsidP="003E10AA">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79A26F21" w14:textId="77777777" w:rsidR="00102338" w:rsidRPr="004F472B" w:rsidRDefault="00102338" w:rsidP="003E10AA">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678E4D22" w14:textId="77777777" w:rsidR="00102338" w:rsidRPr="004F472B" w:rsidRDefault="00102338" w:rsidP="003E10AA">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931ECD6" w14:textId="77777777" w:rsidR="00102338" w:rsidRPr="004F472B" w:rsidRDefault="00102338" w:rsidP="003E10AA">
            <w:pPr>
              <w:pStyle w:val="TAL"/>
              <w:rPr>
                <w:rFonts w:cs="Arial"/>
                <w:szCs w:val="18"/>
              </w:rPr>
            </w:pPr>
          </w:p>
        </w:tc>
      </w:tr>
      <w:tr w:rsidR="00102338" w:rsidRPr="004F472B" w14:paraId="4454BAA2"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21457CF1" w14:textId="77777777" w:rsidR="00102338" w:rsidRPr="004F472B" w:rsidRDefault="00102338" w:rsidP="003E10AA">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01D70019" w14:textId="77777777" w:rsidR="00102338" w:rsidRPr="004F472B" w:rsidRDefault="00102338" w:rsidP="003E10AA">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302B6AB1" w14:textId="77777777" w:rsidR="00102338" w:rsidRPr="004F472B" w:rsidRDefault="00102338" w:rsidP="003E10AA">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CA8D735" w14:textId="77777777" w:rsidR="00102338" w:rsidRPr="004F472B" w:rsidRDefault="00102338" w:rsidP="003E10AA">
            <w:pPr>
              <w:pStyle w:val="TAL"/>
              <w:rPr>
                <w:rFonts w:cs="Arial"/>
                <w:szCs w:val="18"/>
              </w:rPr>
            </w:pPr>
          </w:p>
        </w:tc>
      </w:tr>
      <w:tr w:rsidR="00102338" w:rsidRPr="004F472B" w14:paraId="6F49AF92"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0188C367" w14:textId="77777777" w:rsidR="00102338" w:rsidRPr="004F472B" w:rsidRDefault="00102338" w:rsidP="003E10AA">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76BD0521" w14:textId="77777777" w:rsidR="00102338" w:rsidRPr="004F472B" w:rsidRDefault="00102338" w:rsidP="003E10AA">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4C7AC477" w14:textId="77777777" w:rsidR="00102338" w:rsidRPr="004F472B" w:rsidRDefault="00102338" w:rsidP="003E10AA">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CCFE9D1" w14:textId="77777777" w:rsidR="00102338" w:rsidRPr="004F472B" w:rsidRDefault="00102338" w:rsidP="003E10AA">
            <w:pPr>
              <w:pStyle w:val="TAL"/>
              <w:rPr>
                <w:rFonts w:cs="Arial"/>
                <w:szCs w:val="18"/>
              </w:rPr>
            </w:pPr>
          </w:p>
        </w:tc>
      </w:tr>
      <w:tr w:rsidR="00102338" w:rsidRPr="004F472B" w14:paraId="6BD9FCDE"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78E15A2A" w14:textId="77777777" w:rsidR="00102338" w:rsidRPr="004F472B" w:rsidRDefault="00102338" w:rsidP="003E10AA">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784CED46" w14:textId="77777777" w:rsidR="00102338" w:rsidRPr="004F472B" w:rsidRDefault="00102338" w:rsidP="003E10AA">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3A37858D" w14:textId="77777777" w:rsidR="00102338" w:rsidRPr="004F472B" w:rsidRDefault="00102338" w:rsidP="003E10AA">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F0B3415" w14:textId="77777777" w:rsidR="00102338" w:rsidRPr="004F472B" w:rsidRDefault="00102338" w:rsidP="003E10AA">
            <w:pPr>
              <w:pStyle w:val="TAL"/>
              <w:rPr>
                <w:rFonts w:cs="Arial"/>
                <w:szCs w:val="18"/>
              </w:rPr>
            </w:pPr>
          </w:p>
        </w:tc>
      </w:tr>
      <w:tr w:rsidR="00102338" w:rsidRPr="004F472B" w14:paraId="3CAE0311"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24C6B893" w14:textId="77777777" w:rsidR="00102338" w:rsidRPr="004F472B" w:rsidRDefault="00102338" w:rsidP="003E10AA">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76A3B6D7" w14:textId="77777777" w:rsidR="00102338" w:rsidRPr="004F472B" w:rsidRDefault="00102338" w:rsidP="003E10AA">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01AA5556" w14:textId="77777777" w:rsidR="00102338" w:rsidRPr="004F472B" w:rsidRDefault="00102338" w:rsidP="003E10AA">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7E988833" w14:textId="77777777" w:rsidR="00102338" w:rsidRPr="004F472B" w:rsidRDefault="00102338" w:rsidP="003E10AA">
            <w:pPr>
              <w:pStyle w:val="TAL"/>
              <w:rPr>
                <w:rFonts w:cs="Arial"/>
                <w:szCs w:val="18"/>
              </w:rPr>
            </w:pPr>
          </w:p>
        </w:tc>
      </w:tr>
      <w:tr w:rsidR="00102338" w:rsidRPr="004F472B" w14:paraId="5BB7BDF3"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7AB86FD3" w14:textId="77777777" w:rsidR="00102338" w:rsidRPr="004F472B" w:rsidRDefault="00102338" w:rsidP="003E10AA">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10A6EAE4" w14:textId="77777777" w:rsidR="00102338" w:rsidRPr="004F472B" w:rsidRDefault="00102338" w:rsidP="003E10AA">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6E8DDC68" w14:textId="77777777" w:rsidR="00102338" w:rsidRPr="004F472B" w:rsidRDefault="00102338" w:rsidP="003E10AA">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34D68BB" w14:textId="77777777" w:rsidR="00102338" w:rsidRPr="004F472B" w:rsidRDefault="00102338" w:rsidP="003E10AA">
            <w:pPr>
              <w:pStyle w:val="TAL"/>
              <w:rPr>
                <w:rFonts w:cs="Arial"/>
                <w:szCs w:val="18"/>
              </w:rPr>
            </w:pPr>
          </w:p>
        </w:tc>
      </w:tr>
      <w:tr w:rsidR="00102338" w:rsidRPr="004F472B" w14:paraId="2A690BB1"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32FF0252" w14:textId="77777777" w:rsidR="00102338" w:rsidRPr="004F472B" w:rsidRDefault="00102338" w:rsidP="003E10AA">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C08E4F8" w14:textId="77777777" w:rsidR="00102338" w:rsidRPr="004F472B" w:rsidRDefault="00102338" w:rsidP="003E10AA">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7C44EE7C" w14:textId="77777777" w:rsidR="00102338" w:rsidRPr="004F472B" w:rsidRDefault="00102338" w:rsidP="003E10AA">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7B7DF691" w14:textId="77777777" w:rsidR="00102338" w:rsidRPr="004F472B" w:rsidRDefault="00102338" w:rsidP="003E10AA">
            <w:pPr>
              <w:pStyle w:val="TAL"/>
              <w:rPr>
                <w:rFonts w:cs="Arial"/>
                <w:szCs w:val="18"/>
              </w:rPr>
            </w:pPr>
          </w:p>
        </w:tc>
      </w:tr>
      <w:tr w:rsidR="00102338" w:rsidRPr="004F472B" w14:paraId="192E1125"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1AF25840" w14:textId="77777777" w:rsidR="00102338" w:rsidRPr="004F472B" w:rsidRDefault="00102338" w:rsidP="003E10AA">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5E3045A5" w14:textId="77777777" w:rsidR="00102338" w:rsidRPr="004F472B" w:rsidRDefault="00102338" w:rsidP="003E10AA">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CECC632" w14:textId="77777777" w:rsidR="00102338" w:rsidRPr="004F472B" w:rsidRDefault="00102338" w:rsidP="003E10AA">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227C64A7" w14:textId="77777777" w:rsidR="00102338" w:rsidRPr="004F472B" w:rsidRDefault="00102338" w:rsidP="003E10AA">
            <w:pPr>
              <w:pStyle w:val="TAL"/>
              <w:rPr>
                <w:rFonts w:cs="Arial"/>
                <w:szCs w:val="18"/>
              </w:rPr>
            </w:pPr>
          </w:p>
        </w:tc>
      </w:tr>
      <w:tr w:rsidR="00102338" w:rsidRPr="004F472B" w14:paraId="5182AD84" w14:textId="77777777" w:rsidTr="003E10AA">
        <w:trPr>
          <w:jc w:val="center"/>
        </w:trPr>
        <w:tc>
          <w:tcPr>
            <w:tcW w:w="2728" w:type="dxa"/>
            <w:tcBorders>
              <w:top w:val="single" w:sz="4" w:space="0" w:color="auto"/>
              <w:left w:val="single" w:sz="4" w:space="0" w:color="auto"/>
              <w:bottom w:val="single" w:sz="4" w:space="0" w:color="auto"/>
              <w:right w:val="single" w:sz="4" w:space="0" w:color="auto"/>
            </w:tcBorders>
          </w:tcPr>
          <w:p w14:paraId="17546DF1" w14:textId="77777777" w:rsidR="00102338" w:rsidRPr="004F472B" w:rsidRDefault="00102338" w:rsidP="003E10AA">
            <w:pPr>
              <w:pStyle w:val="TAL"/>
            </w:pPr>
            <w:proofErr w:type="spellStart"/>
            <w:r>
              <w:t>SliceNotificationType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D0A848E" w14:textId="77777777" w:rsidR="00102338" w:rsidRPr="004F472B" w:rsidRDefault="00102338" w:rsidP="003E10AA">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378BF26F" w14:textId="77777777" w:rsidR="00102338" w:rsidRPr="004F472B" w:rsidRDefault="00102338" w:rsidP="003E10AA">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EE064AB" w14:textId="77777777" w:rsidR="00102338" w:rsidRPr="004F472B" w:rsidRDefault="00102338" w:rsidP="003E10AA">
            <w:pPr>
              <w:pStyle w:val="TAL"/>
              <w:rPr>
                <w:rFonts w:cs="Arial"/>
                <w:szCs w:val="18"/>
              </w:rPr>
            </w:pPr>
          </w:p>
        </w:tc>
      </w:tr>
    </w:tbl>
    <w:p w14:paraId="1D47800A" w14:textId="77777777" w:rsidR="00102338" w:rsidRDefault="00102338" w:rsidP="00102338"/>
    <w:p w14:paraId="5B07C65D" w14:textId="77777777" w:rsidR="00102338" w:rsidRDefault="00102338" w:rsidP="00102338">
      <w:r>
        <w:t>T</w:t>
      </w:r>
      <w:r w:rsidRPr="009C4D60">
        <w:t>able</w:t>
      </w:r>
      <w:r>
        <w:rPr>
          <w:lang w:val="en-US"/>
        </w:rPr>
        <w:t> </w:t>
      </w:r>
      <w:r>
        <w:t>6.1.6.1-2 specifies data types</w:t>
      </w:r>
      <w:r w:rsidRPr="009C4D60">
        <w:t xml:space="preserve"> </w:t>
      </w:r>
      <w:r>
        <w:t xml:space="preserve">re-used by </w:t>
      </w:r>
      <w:r w:rsidRPr="009C4D60">
        <w:t xml:space="preserve">the </w:t>
      </w:r>
      <w:proofErr w:type="spellStart"/>
      <w:r>
        <w:t>Nnssaaf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Nnssaaf</w:t>
      </w:r>
      <w:proofErr w:type="spellEnd"/>
      <w:r w:rsidRPr="009C4D60">
        <w:t xml:space="preserve"> </w:t>
      </w:r>
      <w:r>
        <w:t>service based interface.</w:t>
      </w:r>
    </w:p>
    <w:p w14:paraId="5451C99B" w14:textId="77777777" w:rsidR="00102338" w:rsidRPr="009C4D60" w:rsidRDefault="00102338" w:rsidP="00102338">
      <w:pPr>
        <w:pStyle w:val="TH"/>
      </w:pPr>
      <w:r w:rsidRPr="009C4D60">
        <w:t>Table</w:t>
      </w:r>
      <w:r>
        <w:rPr>
          <w:lang w:val="en-US"/>
        </w:rPr>
        <w:t> </w:t>
      </w:r>
      <w:r>
        <w:t>6.1.6.1-2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102338" w:rsidRPr="004F472B" w14:paraId="3E7B2DAD"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60B027C2" w14:textId="77777777" w:rsidR="00102338" w:rsidRPr="004F472B" w:rsidRDefault="00102338" w:rsidP="003E10AA">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F21F42" w14:textId="77777777" w:rsidR="00102338" w:rsidRPr="004F472B" w:rsidRDefault="00102338" w:rsidP="003E10AA">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43A60264" w14:textId="77777777" w:rsidR="00102338" w:rsidRPr="004F472B" w:rsidRDefault="00102338" w:rsidP="003E10AA">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52B680E2" w14:textId="77777777" w:rsidR="00102338" w:rsidRPr="004F472B" w:rsidRDefault="00102338" w:rsidP="003E10AA">
            <w:pPr>
              <w:pStyle w:val="TAH"/>
            </w:pPr>
            <w:r w:rsidRPr="004F472B">
              <w:t>Applicability</w:t>
            </w:r>
          </w:p>
        </w:tc>
      </w:tr>
      <w:tr w:rsidR="00102338" w:rsidRPr="004F472B" w14:paraId="2A97ED16"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tcPr>
          <w:p w14:paraId="16941BF1" w14:textId="77777777" w:rsidR="00102338" w:rsidRPr="004F472B" w:rsidRDefault="00102338" w:rsidP="003E10AA">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B00BB13" w14:textId="77777777" w:rsidR="00102338" w:rsidRPr="004F472B" w:rsidRDefault="00102338" w:rsidP="003E10AA">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7615AF86" w14:textId="77777777" w:rsidR="00102338" w:rsidRPr="004F472B" w:rsidRDefault="00102338" w:rsidP="003E10AA">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38FBAFE6" w14:textId="77777777" w:rsidR="00102338" w:rsidRPr="004F472B" w:rsidRDefault="00102338" w:rsidP="003E10AA">
            <w:pPr>
              <w:pStyle w:val="TAL"/>
              <w:rPr>
                <w:rFonts w:cs="Arial"/>
                <w:szCs w:val="18"/>
              </w:rPr>
            </w:pPr>
          </w:p>
        </w:tc>
      </w:tr>
      <w:tr w:rsidR="00102338" w:rsidRPr="004F472B" w14:paraId="07B0E3A9"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tcPr>
          <w:p w14:paraId="216F395D" w14:textId="77777777" w:rsidR="00102338" w:rsidRDefault="00102338" w:rsidP="003E10A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2F86C7E" w14:textId="77777777" w:rsidR="00102338" w:rsidRPr="00544965" w:rsidRDefault="00102338" w:rsidP="003E10AA">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F66F118" w14:textId="77777777" w:rsidR="00102338" w:rsidRDefault="00102338" w:rsidP="003E10AA">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3B3BFEF5" w14:textId="77777777" w:rsidR="00102338" w:rsidRPr="004F472B" w:rsidRDefault="00102338" w:rsidP="003E10AA">
            <w:pPr>
              <w:pStyle w:val="TAL"/>
              <w:rPr>
                <w:rFonts w:cs="Arial"/>
                <w:szCs w:val="18"/>
              </w:rPr>
            </w:pPr>
          </w:p>
        </w:tc>
      </w:tr>
      <w:tr w:rsidR="00102338" w:rsidRPr="004F472B" w14:paraId="14F82BFA"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tcPr>
          <w:p w14:paraId="281A7807" w14:textId="77777777" w:rsidR="00102338" w:rsidRPr="004F472B" w:rsidRDefault="00102338" w:rsidP="003E10A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A7B6FC6" w14:textId="77777777" w:rsidR="00102338" w:rsidRPr="004F472B" w:rsidRDefault="00102338" w:rsidP="003E10AA">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C7BC07F" w14:textId="77777777" w:rsidR="00102338" w:rsidRPr="004F472B" w:rsidRDefault="00102338" w:rsidP="003E10AA">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02947925" w14:textId="77777777" w:rsidR="00102338" w:rsidRPr="004F472B" w:rsidRDefault="00102338" w:rsidP="003E10AA">
            <w:pPr>
              <w:pStyle w:val="TAL"/>
              <w:rPr>
                <w:rFonts w:cs="Arial"/>
                <w:szCs w:val="18"/>
              </w:rPr>
            </w:pPr>
          </w:p>
        </w:tc>
      </w:tr>
      <w:tr w:rsidR="00102338" w:rsidRPr="004F472B" w14:paraId="7C2B13BA"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tcPr>
          <w:p w14:paraId="0FBBDDC2" w14:textId="77777777" w:rsidR="00102338" w:rsidRPr="004F472B" w:rsidRDefault="00102338" w:rsidP="003E10AA">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5370DFB" w14:textId="77777777" w:rsidR="00102338" w:rsidRPr="004F472B" w:rsidRDefault="00102338" w:rsidP="003E10AA">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C2019FF" w14:textId="77777777" w:rsidR="00102338" w:rsidRPr="004F472B" w:rsidRDefault="00102338" w:rsidP="003E10AA">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16920DE0" w14:textId="77777777" w:rsidR="00102338" w:rsidRPr="004F472B" w:rsidRDefault="00102338" w:rsidP="003E10AA">
            <w:pPr>
              <w:pStyle w:val="TAL"/>
              <w:rPr>
                <w:rFonts w:cs="Arial"/>
                <w:szCs w:val="18"/>
              </w:rPr>
            </w:pPr>
          </w:p>
        </w:tc>
      </w:tr>
      <w:tr w:rsidR="00102338" w:rsidRPr="004F472B" w14:paraId="62FE0C69"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tcPr>
          <w:p w14:paraId="1BA0C01B" w14:textId="77777777" w:rsidR="00102338" w:rsidRPr="004F472B" w:rsidRDefault="00102338" w:rsidP="003E10AA">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F69744" w14:textId="77777777" w:rsidR="00102338" w:rsidRPr="004F472B" w:rsidRDefault="00102338" w:rsidP="003E10AA">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F15BBCF" w14:textId="77777777" w:rsidR="00102338" w:rsidRPr="004F472B" w:rsidRDefault="00102338" w:rsidP="003E10AA">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4FD2BF34" w14:textId="77777777" w:rsidR="00102338" w:rsidRPr="004F472B" w:rsidRDefault="00102338" w:rsidP="003E10AA">
            <w:pPr>
              <w:pStyle w:val="TAL"/>
              <w:rPr>
                <w:rFonts w:cs="Arial"/>
                <w:szCs w:val="18"/>
              </w:rPr>
            </w:pPr>
          </w:p>
        </w:tc>
      </w:tr>
      <w:tr w:rsidR="00102338" w:rsidRPr="004F472B" w14:paraId="75F75B17" w14:textId="77777777" w:rsidTr="003E10AA">
        <w:trPr>
          <w:jc w:val="center"/>
        </w:trPr>
        <w:tc>
          <w:tcPr>
            <w:tcW w:w="1708" w:type="dxa"/>
            <w:tcBorders>
              <w:top w:val="single" w:sz="4" w:space="0" w:color="auto"/>
              <w:left w:val="single" w:sz="4" w:space="0" w:color="auto"/>
              <w:bottom w:val="single" w:sz="4" w:space="0" w:color="auto"/>
              <w:right w:val="single" w:sz="4" w:space="0" w:color="auto"/>
            </w:tcBorders>
          </w:tcPr>
          <w:p w14:paraId="472F0A7C" w14:textId="77777777" w:rsidR="00102338" w:rsidRDefault="00102338" w:rsidP="003E10A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2B217ED" w14:textId="77777777" w:rsidR="00102338" w:rsidRPr="00544965" w:rsidRDefault="00102338" w:rsidP="003E10AA">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54CD9FB" w14:textId="77777777" w:rsidR="00102338" w:rsidRDefault="00102338" w:rsidP="003E10AA">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605347D3" w14:textId="77777777" w:rsidR="00102338" w:rsidRPr="004F472B" w:rsidRDefault="00102338" w:rsidP="003E10AA">
            <w:pPr>
              <w:pStyle w:val="TAL"/>
              <w:rPr>
                <w:rFonts w:cs="Arial"/>
                <w:szCs w:val="18"/>
              </w:rPr>
            </w:pPr>
          </w:p>
        </w:tc>
      </w:tr>
      <w:tr w:rsidR="00102338" w:rsidRPr="004F472B" w14:paraId="5FF5F9AD" w14:textId="77777777" w:rsidTr="003E10AA">
        <w:trPr>
          <w:jc w:val="center"/>
          <w:ins w:id="22" w:author="Huawei" w:date="2022-07-14T15:14:00Z"/>
        </w:trPr>
        <w:tc>
          <w:tcPr>
            <w:tcW w:w="1708" w:type="dxa"/>
            <w:tcBorders>
              <w:top w:val="single" w:sz="4" w:space="0" w:color="auto"/>
              <w:left w:val="single" w:sz="4" w:space="0" w:color="auto"/>
              <w:bottom w:val="single" w:sz="4" w:space="0" w:color="auto"/>
              <w:right w:val="single" w:sz="4" w:space="0" w:color="auto"/>
            </w:tcBorders>
          </w:tcPr>
          <w:p w14:paraId="6988CE81" w14:textId="4438AEED" w:rsidR="00102338" w:rsidRDefault="00102338" w:rsidP="00102338">
            <w:pPr>
              <w:pStyle w:val="TAL"/>
              <w:rPr>
                <w:ins w:id="23" w:author="Huawei" w:date="2022-07-14T15:14:00Z"/>
              </w:rPr>
            </w:pPr>
            <w:proofErr w:type="spellStart"/>
            <w:ins w:id="24" w:author="Huawei" w:date="2022-07-14T15:14:00Z">
              <w:r w:rsidRPr="002E1C51">
                <w:t>SliceMbr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0671EC7" w14:textId="42413AF5" w:rsidR="00102338" w:rsidRPr="00544965" w:rsidRDefault="00102338" w:rsidP="00102338">
            <w:pPr>
              <w:pStyle w:val="TAL"/>
              <w:rPr>
                <w:ins w:id="25" w:author="Huawei" w:date="2022-07-14T15:14:00Z"/>
              </w:rPr>
            </w:pPr>
            <w:ins w:id="26" w:author="Huawei" w:date="2022-07-14T15:14:00Z">
              <w:r>
                <w:t>3GPP TS 29.571 [10</w:t>
              </w:r>
              <w:r w:rsidRPr="003B2883">
                <w:t>]</w:t>
              </w:r>
            </w:ins>
          </w:p>
        </w:tc>
        <w:tc>
          <w:tcPr>
            <w:tcW w:w="3645" w:type="dxa"/>
            <w:tcBorders>
              <w:top w:val="single" w:sz="4" w:space="0" w:color="auto"/>
              <w:left w:val="single" w:sz="4" w:space="0" w:color="auto"/>
              <w:bottom w:val="single" w:sz="4" w:space="0" w:color="auto"/>
              <w:right w:val="single" w:sz="4" w:space="0" w:color="auto"/>
            </w:tcBorders>
          </w:tcPr>
          <w:p w14:paraId="4F14920E" w14:textId="6EDD77A8" w:rsidR="00102338" w:rsidRDefault="00102338" w:rsidP="00102338">
            <w:pPr>
              <w:pStyle w:val="TAL"/>
              <w:rPr>
                <w:ins w:id="27" w:author="Huawei" w:date="2022-07-14T15:14:00Z"/>
                <w:rFonts w:cs="Arial"/>
                <w:szCs w:val="18"/>
                <w:lang w:eastAsia="zh-CN"/>
              </w:rPr>
            </w:pPr>
            <w:ins w:id="28" w:author="Huawei" w:date="2022-07-14T15:14:00Z">
              <w:r>
                <w:rPr>
                  <w:rFonts w:cs="Arial" w:hint="eastAsia"/>
                  <w:szCs w:val="18"/>
                  <w:lang w:eastAsia="zh-CN"/>
                </w:rPr>
                <w:t>U</w:t>
              </w:r>
              <w:r>
                <w:rPr>
                  <w:rFonts w:cs="Arial"/>
                  <w:szCs w:val="18"/>
                  <w:lang w:eastAsia="zh-CN"/>
                </w:rPr>
                <w:t>E-Slice-MBR</w:t>
              </w:r>
            </w:ins>
          </w:p>
        </w:tc>
        <w:tc>
          <w:tcPr>
            <w:tcW w:w="2223" w:type="dxa"/>
            <w:tcBorders>
              <w:top w:val="single" w:sz="4" w:space="0" w:color="auto"/>
              <w:left w:val="single" w:sz="4" w:space="0" w:color="auto"/>
              <w:bottom w:val="single" w:sz="4" w:space="0" w:color="auto"/>
              <w:right w:val="single" w:sz="4" w:space="0" w:color="auto"/>
            </w:tcBorders>
          </w:tcPr>
          <w:p w14:paraId="63341427" w14:textId="77777777" w:rsidR="00102338" w:rsidRPr="004F472B" w:rsidRDefault="00102338" w:rsidP="00102338">
            <w:pPr>
              <w:pStyle w:val="TAL"/>
              <w:rPr>
                <w:ins w:id="29" w:author="Huawei" w:date="2022-07-14T15:14:00Z"/>
                <w:rFonts w:cs="Arial"/>
                <w:szCs w:val="18"/>
              </w:rPr>
            </w:pPr>
          </w:p>
        </w:tc>
      </w:tr>
    </w:tbl>
    <w:p w14:paraId="607581C9" w14:textId="77777777" w:rsidR="00102338" w:rsidRDefault="00102338">
      <w:pPr>
        <w:rPr>
          <w:noProof/>
          <w:lang w:val="en-US" w:eastAsia="zh-CN"/>
        </w:rPr>
      </w:pPr>
    </w:p>
    <w:p w14:paraId="687F8CCD" w14:textId="77777777" w:rsidR="00102338" w:rsidRPr="006B5418" w:rsidRDefault="00102338" w:rsidP="001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96281" w14:textId="77777777" w:rsidR="0051065F" w:rsidRDefault="0051065F" w:rsidP="0051065F">
      <w:pPr>
        <w:pStyle w:val="5"/>
      </w:pPr>
      <w:bookmarkStart w:id="30" w:name="_Toc42953887"/>
      <w:bookmarkStart w:id="31" w:name="_Toc43463204"/>
      <w:bookmarkStart w:id="32" w:name="_Toc49847816"/>
      <w:bookmarkStart w:id="33" w:name="_Toc56497945"/>
      <w:bookmarkStart w:id="34" w:name="_Toc106633862"/>
      <w:r>
        <w:lastRenderedPageBreak/>
        <w:t>6.1.6.2.5</w:t>
      </w:r>
      <w:r>
        <w:tab/>
        <w:t xml:space="preserve">Type: </w:t>
      </w:r>
      <w:proofErr w:type="spellStart"/>
      <w:r>
        <w:t>SliceAuthConfirmationResponse</w:t>
      </w:r>
      <w:bookmarkEnd w:id="30"/>
      <w:bookmarkEnd w:id="31"/>
      <w:bookmarkEnd w:id="32"/>
      <w:bookmarkEnd w:id="33"/>
      <w:bookmarkEnd w:id="34"/>
      <w:proofErr w:type="spellEnd"/>
    </w:p>
    <w:p w14:paraId="77549274" w14:textId="77777777" w:rsidR="0051065F" w:rsidRDefault="0051065F" w:rsidP="0051065F">
      <w:pPr>
        <w:pStyle w:val="TH"/>
      </w:pPr>
      <w:r>
        <w:rPr>
          <w:noProof/>
        </w:rPr>
        <w:t>Table </w:t>
      </w:r>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1065F" w:rsidRPr="004F472B" w14:paraId="15326CC1" w14:textId="77777777" w:rsidTr="003E10A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8350B3" w14:textId="77777777" w:rsidR="0051065F" w:rsidRPr="004F472B" w:rsidRDefault="0051065F" w:rsidP="003E10AA">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BB98E8" w14:textId="77777777" w:rsidR="0051065F" w:rsidRPr="004F472B" w:rsidRDefault="0051065F" w:rsidP="003E10AA">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E5A065" w14:textId="77777777" w:rsidR="0051065F" w:rsidRPr="004F472B" w:rsidRDefault="0051065F" w:rsidP="003E10AA">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4748A9" w14:textId="77777777" w:rsidR="0051065F" w:rsidRPr="004F472B" w:rsidRDefault="0051065F" w:rsidP="003E10AA">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6BB450C" w14:textId="77777777" w:rsidR="0051065F" w:rsidRPr="004F472B" w:rsidRDefault="0051065F" w:rsidP="003E10AA">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954CC68" w14:textId="77777777" w:rsidR="0051065F" w:rsidRPr="004F472B" w:rsidRDefault="0051065F" w:rsidP="003E10AA">
            <w:pPr>
              <w:pStyle w:val="TAH"/>
              <w:rPr>
                <w:rFonts w:cs="Arial"/>
                <w:szCs w:val="18"/>
              </w:rPr>
            </w:pPr>
            <w:r w:rsidRPr="004F472B">
              <w:rPr>
                <w:rFonts w:cs="Arial"/>
                <w:szCs w:val="18"/>
              </w:rPr>
              <w:t>Applicability</w:t>
            </w:r>
          </w:p>
        </w:tc>
      </w:tr>
      <w:tr w:rsidR="0051065F" w:rsidRPr="004F472B" w14:paraId="17B7D006" w14:textId="77777777" w:rsidTr="003E10AA">
        <w:trPr>
          <w:jc w:val="center"/>
        </w:trPr>
        <w:tc>
          <w:tcPr>
            <w:tcW w:w="1701" w:type="dxa"/>
            <w:tcBorders>
              <w:top w:val="single" w:sz="4" w:space="0" w:color="auto"/>
              <w:left w:val="single" w:sz="4" w:space="0" w:color="auto"/>
              <w:bottom w:val="single" w:sz="4" w:space="0" w:color="auto"/>
              <w:right w:val="single" w:sz="4" w:space="0" w:color="auto"/>
            </w:tcBorders>
          </w:tcPr>
          <w:p w14:paraId="4A82D9B7" w14:textId="77777777" w:rsidR="0051065F" w:rsidRPr="004F472B" w:rsidRDefault="0051065F" w:rsidP="003E10AA">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8E724C3" w14:textId="77777777" w:rsidR="0051065F" w:rsidRPr="004F472B" w:rsidRDefault="0051065F" w:rsidP="003E10A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7A1A2A" w14:textId="77777777" w:rsidR="0051065F" w:rsidRPr="004F472B" w:rsidRDefault="0051065F" w:rsidP="003E10AA">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54AA87B" w14:textId="77777777" w:rsidR="0051065F" w:rsidRPr="004F472B" w:rsidRDefault="0051065F" w:rsidP="003E10AA">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C2E4DD3" w14:textId="77777777" w:rsidR="0051065F" w:rsidRPr="004F472B" w:rsidRDefault="0051065F" w:rsidP="003E10AA">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76C7B01" w14:textId="77777777" w:rsidR="0051065F" w:rsidRPr="004F472B" w:rsidRDefault="0051065F" w:rsidP="003E10AA">
            <w:pPr>
              <w:pStyle w:val="TAN"/>
              <w:rPr>
                <w:rFonts w:cs="Arial"/>
                <w:szCs w:val="18"/>
              </w:rPr>
            </w:pPr>
          </w:p>
        </w:tc>
      </w:tr>
      <w:tr w:rsidR="0051065F" w:rsidRPr="004F472B" w14:paraId="457D6365" w14:textId="77777777" w:rsidTr="003E10AA">
        <w:trPr>
          <w:jc w:val="center"/>
        </w:trPr>
        <w:tc>
          <w:tcPr>
            <w:tcW w:w="1701" w:type="dxa"/>
            <w:tcBorders>
              <w:top w:val="single" w:sz="4" w:space="0" w:color="auto"/>
              <w:left w:val="single" w:sz="4" w:space="0" w:color="auto"/>
              <w:bottom w:val="single" w:sz="4" w:space="0" w:color="auto"/>
              <w:right w:val="single" w:sz="4" w:space="0" w:color="auto"/>
            </w:tcBorders>
          </w:tcPr>
          <w:p w14:paraId="01B436FF" w14:textId="77777777" w:rsidR="0051065F" w:rsidRPr="004F472B" w:rsidRDefault="0051065F" w:rsidP="003E10AA">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9AE8CAE" w14:textId="77777777" w:rsidR="0051065F" w:rsidRPr="004F472B" w:rsidRDefault="0051065F" w:rsidP="003E10A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57EA52" w14:textId="77777777" w:rsidR="0051065F" w:rsidRPr="004F472B" w:rsidRDefault="0051065F" w:rsidP="003E10AA">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FC526FB" w14:textId="77777777" w:rsidR="0051065F" w:rsidRPr="004F472B" w:rsidRDefault="0051065F" w:rsidP="003E10AA">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97520D4" w14:textId="77777777" w:rsidR="0051065F" w:rsidRPr="004F472B" w:rsidRDefault="0051065F" w:rsidP="003E10AA">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D796751" w14:textId="77777777" w:rsidR="0051065F" w:rsidRPr="004F472B" w:rsidRDefault="0051065F" w:rsidP="003E10AA">
            <w:pPr>
              <w:pStyle w:val="TAN"/>
              <w:rPr>
                <w:rFonts w:cs="Arial"/>
                <w:szCs w:val="18"/>
              </w:rPr>
            </w:pPr>
          </w:p>
        </w:tc>
      </w:tr>
      <w:tr w:rsidR="0051065F" w:rsidRPr="004F472B" w14:paraId="13F8A2C4" w14:textId="77777777" w:rsidTr="003E10AA">
        <w:trPr>
          <w:jc w:val="center"/>
        </w:trPr>
        <w:tc>
          <w:tcPr>
            <w:tcW w:w="1701" w:type="dxa"/>
            <w:tcBorders>
              <w:top w:val="single" w:sz="4" w:space="0" w:color="auto"/>
              <w:left w:val="single" w:sz="4" w:space="0" w:color="auto"/>
              <w:bottom w:val="single" w:sz="4" w:space="0" w:color="auto"/>
              <w:right w:val="single" w:sz="4" w:space="0" w:color="auto"/>
            </w:tcBorders>
          </w:tcPr>
          <w:p w14:paraId="765AF2C7" w14:textId="77777777" w:rsidR="0051065F" w:rsidRPr="00544965" w:rsidRDefault="0051065F" w:rsidP="003E10AA">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A20BB60" w14:textId="77777777" w:rsidR="0051065F" w:rsidRPr="00544965" w:rsidRDefault="0051065F" w:rsidP="003E10AA">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4C107BF" w14:textId="77777777" w:rsidR="0051065F" w:rsidRPr="00544965" w:rsidRDefault="0051065F" w:rsidP="003E10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C531B3B" w14:textId="77777777" w:rsidR="0051065F" w:rsidRPr="00544965" w:rsidRDefault="0051065F" w:rsidP="003E10AA">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B486F31" w14:textId="77777777" w:rsidR="0051065F" w:rsidRPr="00544965" w:rsidRDefault="0051065F" w:rsidP="003E10AA">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74DE6C96" w14:textId="77777777" w:rsidR="0051065F" w:rsidRPr="004F472B" w:rsidRDefault="0051065F" w:rsidP="003E10AA">
            <w:pPr>
              <w:pStyle w:val="TAL"/>
              <w:rPr>
                <w:rFonts w:cs="Arial"/>
                <w:szCs w:val="18"/>
              </w:rPr>
            </w:pPr>
          </w:p>
        </w:tc>
      </w:tr>
      <w:tr w:rsidR="0051065F" w:rsidRPr="004F472B" w14:paraId="7212DE44" w14:textId="77777777" w:rsidTr="003E10AA">
        <w:trPr>
          <w:jc w:val="center"/>
        </w:trPr>
        <w:tc>
          <w:tcPr>
            <w:tcW w:w="1701" w:type="dxa"/>
            <w:tcBorders>
              <w:top w:val="single" w:sz="4" w:space="0" w:color="auto"/>
              <w:left w:val="single" w:sz="4" w:space="0" w:color="auto"/>
              <w:bottom w:val="single" w:sz="4" w:space="0" w:color="auto"/>
              <w:right w:val="single" w:sz="4" w:space="0" w:color="auto"/>
            </w:tcBorders>
          </w:tcPr>
          <w:p w14:paraId="4488FED0" w14:textId="77777777" w:rsidR="0051065F" w:rsidRPr="004F472B" w:rsidRDefault="0051065F" w:rsidP="003E10AA">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6A44196" w14:textId="77777777" w:rsidR="0051065F" w:rsidRPr="004F472B" w:rsidRDefault="0051065F" w:rsidP="003E10AA">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74F107" w14:textId="77777777" w:rsidR="0051065F" w:rsidRPr="004F472B" w:rsidRDefault="0051065F" w:rsidP="003E10A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4F9C11" w14:textId="77777777" w:rsidR="0051065F" w:rsidRPr="004F472B" w:rsidRDefault="0051065F" w:rsidP="003E10AA">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C232233" w14:textId="77777777" w:rsidR="0051065F" w:rsidRPr="004F472B" w:rsidRDefault="0051065F" w:rsidP="003E10AA">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AE3D944" w14:textId="77777777" w:rsidR="0051065F" w:rsidRPr="004F472B" w:rsidRDefault="0051065F" w:rsidP="003E10AA">
            <w:pPr>
              <w:pStyle w:val="TAL"/>
              <w:rPr>
                <w:rFonts w:cs="Arial"/>
                <w:szCs w:val="18"/>
              </w:rPr>
            </w:pPr>
          </w:p>
        </w:tc>
      </w:tr>
      <w:tr w:rsidR="000B69BB" w:rsidRPr="004F472B" w14:paraId="6A0CB649" w14:textId="77777777" w:rsidTr="003E10AA">
        <w:trPr>
          <w:jc w:val="center"/>
          <w:ins w:id="35" w:author="Huawei" w:date="2022-07-14T15:09:00Z"/>
        </w:trPr>
        <w:tc>
          <w:tcPr>
            <w:tcW w:w="1701" w:type="dxa"/>
            <w:tcBorders>
              <w:top w:val="single" w:sz="4" w:space="0" w:color="auto"/>
              <w:left w:val="single" w:sz="4" w:space="0" w:color="auto"/>
              <w:bottom w:val="single" w:sz="4" w:space="0" w:color="auto"/>
              <w:right w:val="single" w:sz="4" w:space="0" w:color="auto"/>
            </w:tcBorders>
          </w:tcPr>
          <w:p w14:paraId="6F9F3B82" w14:textId="15FD7B40" w:rsidR="000B69BB" w:rsidRPr="00544965" w:rsidRDefault="000B69BB" w:rsidP="000B69BB">
            <w:pPr>
              <w:pStyle w:val="TAN"/>
              <w:rPr>
                <w:ins w:id="36" w:author="Huawei" w:date="2022-07-14T15:09:00Z"/>
              </w:rPr>
            </w:pPr>
            <w:proofErr w:type="spellStart"/>
            <w:ins w:id="37" w:author="Huawei" w:date="2022-07-14T15:10:00Z">
              <w:r>
                <w:rPr>
                  <w:lang w:eastAsia="zh-CN"/>
                </w:rPr>
                <w:t>u</w:t>
              </w:r>
              <w:r>
                <w:rPr>
                  <w:rFonts w:hint="eastAsia"/>
                  <w:lang w:eastAsia="zh-CN"/>
                </w:rPr>
                <w:t>eSliceMbr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ABADBF8" w14:textId="16449476" w:rsidR="000B69BB" w:rsidRDefault="000B69BB" w:rsidP="000B69BB">
            <w:pPr>
              <w:pStyle w:val="TAN"/>
              <w:ind w:left="0" w:firstLine="0"/>
              <w:rPr>
                <w:ins w:id="38" w:author="Huawei" w:date="2022-07-14T15:09:00Z"/>
              </w:rPr>
            </w:pPr>
            <w:proofErr w:type="spellStart"/>
            <w:ins w:id="39" w:author="Huawei" w:date="2022-07-14T15:10:00Z">
              <w:r>
                <w:rPr>
                  <w:rFonts w:hint="eastAsia"/>
                  <w:lang w:eastAsia="zh-CN"/>
                </w:rPr>
                <w:t>SliceMbr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D9588BD" w14:textId="0F9511F3" w:rsidR="000B69BB" w:rsidRDefault="000B69BB" w:rsidP="000B69BB">
            <w:pPr>
              <w:pStyle w:val="TAC"/>
              <w:rPr>
                <w:ins w:id="40" w:author="Huawei" w:date="2022-07-14T15:09:00Z"/>
                <w:lang w:eastAsia="zh-CN"/>
              </w:rPr>
            </w:pPr>
            <w:ins w:id="41" w:author="Huawei" w:date="2022-07-14T15:10: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ABBE15" w14:textId="0C29B884" w:rsidR="000B69BB" w:rsidRDefault="000B69BB" w:rsidP="000B69BB">
            <w:pPr>
              <w:pStyle w:val="TAN"/>
              <w:rPr>
                <w:ins w:id="42" w:author="Huawei" w:date="2022-07-14T15:09:00Z"/>
                <w:lang w:eastAsia="zh-CN"/>
              </w:rPr>
            </w:pPr>
            <w:ins w:id="43" w:author="Huawei" w:date="2022-07-14T15:10:00Z">
              <w:r>
                <w:rPr>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286BE11D" w14:textId="439EDDBA" w:rsidR="000B69BB" w:rsidRPr="003B2883" w:rsidRDefault="000B69BB" w:rsidP="000B69BB">
            <w:pPr>
              <w:pStyle w:val="TAL"/>
              <w:rPr>
                <w:ins w:id="44" w:author="Huawei" w:date="2022-07-14T15:10:00Z"/>
                <w:rFonts w:cs="Arial"/>
                <w:szCs w:val="18"/>
                <w:lang w:eastAsia="zh-CN"/>
              </w:rPr>
            </w:pPr>
            <w:ins w:id="45" w:author="Huawei" w:date="2022-07-14T15:10:00Z">
              <w:r w:rsidRPr="003B2883">
                <w:rPr>
                  <w:rFonts w:cs="Arial"/>
                  <w:szCs w:val="18"/>
                  <w:lang w:eastAsia="zh-CN"/>
                </w:rPr>
                <w:t>This IE sha</w:t>
              </w:r>
              <w:r>
                <w:rPr>
                  <w:rFonts w:cs="Arial"/>
                  <w:szCs w:val="18"/>
                  <w:lang w:eastAsia="zh-CN"/>
                </w:rPr>
                <w:t>ll be present if the UE-Slice-</w:t>
              </w:r>
              <w:r w:rsidRPr="003B2883">
                <w:rPr>
                  <w:rFonts w:cs="Arial"/>
                  <w:szCs w:val="18"/>
                  <w:lang w:eastAsia="zh-CN"/>
                </w:rPr>
                <w:t xml:space="preserve">MBR has been </w:t>
              </w:r>
            </w:ins>
            <w:ins w:id="46" w:author="Huawei" w:date="2022-07-14T15:11:00Z">
              <w:r>
                <w:rPr>
                  <w:rFonts w:cs="Arial"/>
                  <w:szCs w:val="18"/>
                  <w:lang w:eastAsia="zh-CN"/>
                </w:rPr>
                <w:t>received from AAA</w:t>
              </w:r>
            </w:ins>
            <w:ins w:id="47" w:author="Huawei" w:date="2022-07-14T15:12:00Z">
              <w:r>
                <w:rPr>
                  <w:rFonts w:cs="Arial"/>
                  <w:szCs w:val="18"/>
                  <w:lang w:eastAsia="zh-CN"/>
                </w:rPr>
                <w:t>-S</w:t>
              </w:r>
            </w:ins>
            <w:ins w:id="48" w:author="Huawei" w:date="2022-07-14T15:10:00Z">
              <w:r w:rsidRPr="003B2883">
                <w:rPr>
                  <w:rFonts w:cs="Arial"/>
                  <w:szCs w:val="18"/>
                  <w:lang w:eastAsia="zh-CN"/>
                </w:rPr>
                <w:t>.</w:t>
              </w:r>
            </w:ins>
          </w:p>
          <w:p w14:paraId="4DA7E196" w14:textId="77777777" w:rsidR="000B69BB" w:rsidRPr="003B2883" w:rsidRDefault="000B69BB" w:rsidP="000B69BB">
            <w:pPr>
              <w:pStyle w:val="TAL"/>
              <w:rPr>
                <w:ins w:id="49" w:author="Huawei" w:date="2022-07-14T15:10:00Z"/>
                <w:rFonts w:cs="Arial"/>
                <w:szCs w:val="18"/>
                <w:lang w:eastAsia="zh-CN"/>
              </w:rPr>
            </w:pPr>
          </w:p>
          <w:p w14:paraId="13A81C8D" w14:textId="5FB95F8E" w:rsidR="000B69BB" w:rsidRDefault="000B69BB" w:rsidP="000B69BB">
            <w:pPr>
              <w:pStyle w:val="TAL"/>
              <w:rPr>
                <w:ins w:id="50" w:author="Huawei" w:date="2022-07-14T15:09:00Z"/>
                <w:rFonts w:cs="Arial"/>
                <w:szCs w:val="18"/>
              </w:rPr>
            </w:pPr>
            <w:ins w:id="51" w:author="Huawei" w:date="2022-07-14T15:10:00Z">
              <w:r w:rsidRPr="003B2883">
                <w:rPr>
                  <w:rFonts w:cs="Arial"/>
                  <w:szCs w:val="18"/>
                  <w:lang w:eastAsia="zh-CN"/>
                </w:rPr>
                <w:t xml:space="preserve">When present, this IE shall </w:t>
              </w:r>
              <w:r>
                <w:rPr>
                  <w:rFonts w:cs="Arial"/>
                  <w:szCs w:val="18"/>
                  <w:lang w:eastAsia="zh-CN"/>
                </w:rPr>
                <w:t>indicate the UE-Slice-</w:t>
              </w:r>
              <w:r w:rsidRPr="003B2883">
                <w:rPr>
                  <w:rFonts w:cs="Arial"/>
                  <w:szCs w:val="18"/>
                  <w:lang w:eastAsia="zh-CN"/>
                </w:rPr>
                <w:t>MBR</w:t>
              </w:r>
              <w:r>
                <w:rPr>
                  <w:rFonts w:cs="Arial"/>
                  <w:szCs w:val="18"/>
                  <w:lang w:eastAsia="zh-CN"/>
                </w:rPr>
                <w:t xml:space="preserve"> </w:t>
              </w:r>
            </w:ins>
            <w:ins w:id="52" w:author="Huawei" w:date="2022-07-14T15:12:00Z">
              <w:r>
                <w:rPr>
                  <w:rFonts w:cs="Arial"/>
                  <w:szCs w:val="18"/>
                  <w:lang w:eastAsia="zh-CN"/>
                </w:rPr>
                <w:t>of the</w:t>
              </w:r>
            </w:ins>
            <w:ins w:id="53" w:author="Huawei" w:date="2022-07-14T15:10:00Z">
              <w:r>
                <w:rPr>
                  <w:rFonts w:cs="Arial"/>
                  <w:szCs w:val="18"/>
                  <w:lang w:eastAsia="zh-CN"/>
                </w:rPr>
                <w:t xml:space="preserve"> S-NSSAI</w:t>
              </w:r>
              <w:r w:rsidRPr="003B2883">
                <w:rPr>
                  <w:rFonts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Pr>
          <w:p w14:paraId="335BF682" w14:textId="77777777" w:rsidR="000B69BB" w:rsidRPr="004F472B" w:rsidRDefault="000B69BB" w:rsidP="000B69BB">
            <w:pPr>
              <w:pStyle w:val="TAL"/>
              <w:rPr>
                <w:ins w:id="54" w:author="Huawei" w:date="2022-07-14T15:09:00Z"/>
                <w:rFonts w:cs="Arial"/>
                <w:szCs w:val="18"/>
              </w:rPr>
            </w:pPr>
          </w:p>
        </w:tc>
      </w:tr>
    </w:tbl>
    <w:p w14:paraId="51DABE7C" w14:textId="77777777" w:rsidR="00944DF3" w:rsidRPr="0051065F" w:rsidRDefault="00944DF3">
      <w:pPr>
        <w:rPr>
          <w:noProof/>
          <w:lang w:eastAsia="zh-CN"/>
        </w:rPr>
      </w:pPr>
    </w:p>
    <w:p w14:paraId="26B645D6"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A80A6" w14:textId="77777777" w:rsidR="00944DF3" w:rsidRDefault="00944DF3">
      <w:pPr>
        <w:rPr>
          <w:noProof/>
          <w:lang w:val="en-US" w:eastAsia="zh-CN"/>
        </w:rPr>
      </w:pPr>
    </w:p>
    <w:p w14:paraId="188438D0" w14:textId="77777777" w:rsidR="0051065F" w:rsidRPr="003B5AEF" w:rsidRDefault="0051065F" w:rsidP="0051065F">
      <w:pPr>
        <w:pStyle w:val="1"/>
        <w:rPr>
          <w:lang w:val="fi-FI"/>
        </w:rPr>
      </w:pPr>
      <w:bookmarkStart w:id="55" w:name="_Toc42953904"/>
      <w:bookmarkStart w:id="56" w:name="_Toc43463221"/>
      <w:bookmarkStart w:id="57" w:name="_Toc49847833"/>
      <w:bookmarkStart w:id="58" w:name="_Toc56497962"/>
      <w:bookmarkStart w:id="59" w:name="_Toc106633916"/>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55"/>
      <w:bookmarkEnd w:id="56"/>
      <w:bookmarkEnd w:id="57"/>
      <w:bookmarkEnd w:id="58"/>
      <w:bookmarkEnd w:id="59"/>
    </w:p>
    <w:p w14:paraId="23845250" w14:textId="77777777" w:rsidR="0051065F" w:rsidRPr="003B5AEF" w:rsidRDefault="0051065F" w:rsidP="0051065F">
      <w:pPr>
        <w:pStyle w:val="PL"/>
        <w:rPr>
          <w:lang w:val="fi-FI"/>
        </w:rPr>
      </w:pPr>
      <w:r w:rsidRPr="003B5AEF">
        <w:rPr>
          <w:lang w:val="fi-FI"/>
        </w:rPr>
        <w:t>openapi: 3.0.0</w:t>
      </w:r>
    </w:p>
    <w:p w14:paraId="26569D3B" w14:textId="77777777" w:rsidR="0051065F" w:rsidRDefault="0051065F" w:rsidP="0051065F">
      <w:pPr>
        <w:pStyle w:val="PL"/>
        <w:rPr>
          <w:lang w:val="fr-FR"/>
        </w:rPr>
      </w:pPr>
    </w:p>
    <w:p w14:paraId="63DAB5ED" w14:textId="77777777" w:rsidR="0051065F" w:rsidRPr="003B6423" w:rsidRDefault="0051065F" w:rsidP="0051065F">
      <w:pPr>
        <w:pStyle w:val="PL"/>
        <w:rPr>
          <w:lang w:val="fr-FR"/>
        </w:rPr>
      </w:pPr>
      <w:r w:rsidRPr="003B6423">
        <w:rPr>
          <w:lang w:val="fr-FR"/>
        </w:rPr>
        <w:t>info:</w:t>
      </w:r>
    </w:p>
    <w:p w14:paraId="5882289A" w14:textId="77777777" w:rsidR="0051065F" w:rsidRPr="003B6423" w:rsidRDefault="0051065F" w:rsidP="0051065F">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145C7E2E" w14:textId="77777777" w:rsidR="0051065F" w:rsidRPr="003B6423" w:rsidRDefault="0051065F" w:rsidP="0051065F">
      <w:pPr>
        <w:pStyle w:val="PL"/>
        <w:rPr>
          <w:lang w:val="fr-FR"/>
        </w:rPr>
      </w:pPr>
      <w:r w:rsidRPr="003B6423">
        <w:rPr>
          <w:lang w:val="fr-FR"/>
        </w:rPr>
        <w:t xml:space="preserve">  version: </w:t>
      </w:r>
      <w:r>
        <w:rPr>
          <w:lang w:val="fr-FR"/>
        </w:rPr>
        <w:t>1.1.0</w:t>
      </w:r>
    </w:p>
    <w:p w14:paraId="3B616335" w14:textId="77777777" w:rsidR="0051065F" w:rsidRDefault="0051065F" w:rsidP="0051065F">
      <w:pPr>
        <w:pStyle w:val="PL"/>
      </w:pPr>
      <w:r w:rsidRPr="003B6423">
        <w:rPr>
          <w:lang w:val="fr-FR"/>
        </w:rPr>
        <w:t xml:space="preserve">  description: </w:t>
      </w:r>
      <w:r>
        <w:t>|</w:t>
      </w:r>
    </w:p>
    <w:p w14:paraId="2227C072" w14:textId="77777777" w:rsidR="0051065F" w:rsidRPr="003B6423" w:rsidRDefault="0051065F" w:rsidP="0051065F">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  </w:t>
      </w:r>
    </w:p>
    <w:p w14:paraId="6A0EA73C" w14:textId="77777777" w:rsidR="0051065F" w:rsidRDefault="0051065F" w:rsidP="0051065F">
      <w:pPr>
        <w:pStyle w:val="PL"/>
      </w:pPr>
      <w:r>
        <w:t xml:space="preserve">    © 2022, 3GPP Organizational Partners (ARIB, ATIS, CCSA, ETSI, TSDSI, TTA, TTC).  </w:t>
      </w:r>
    </w:p>
    <w:p w14:paraId="4F32901F" w14:textId="77777777" w:rsidR="0051065F" w:rsidRDefault="0051065F" w:rsidP="0051065F">
      <w:pPr>
        <w:pStyle w:val="PL"/>
      </w:pPr>
      <w:r>
        <w:t xml:space="preserve">    All rights reserved.</w:t>
      </w:r>
    </w:p>
    <w:p w14:paraId="39A1DAF0" w14:textId="113131D4" w:rsidR="00944DF3" w:rsidRDefault="0051065F">
      <w:pPr>
        <w:rPr>
          <w:noProof/>
          <w:lang w:eastAsia="zh-CN"/>
        </w:rPr>
      </w:pPr>
      <w:r>
        <w:rPr>
          <w:rFonts w:hint="eastAsia"/>
          <w:noProof/>
          <w:lang w:eastAsia="zh-CN"/>
        </w:rPr>
        <w:t>[</w:t>
      </w:r>
      <w:r>
        <w:rPr>
          <w:noProof/>
          <w:lang w:eastAsia="zh-CN"/>
        </w:rPr>
        <w:t>…]</w:t>
      </w:r>
    </w:p>
    <w:p w14:paraId="73AE5AB3" w14:textId="77777777" w:rsidR="0051065F" w:rsidRPr="00544965" w:rsidRDefault="0051065F" w:rsidP="0051065F">
      <w:pPr>
        <w:pStyle w:val="PL"/>
      </w:pPr>
      <w:r w:rsidRPr="00544965">
        <w:t xml:space="preserve">    </w:t>
      </w:r>
      <w:r>
        <w:t>SliceAuth</w:t>
      </w:r>
      <w:r w:rsidRPr="00544965">
        <w:t>ConfirmationResponse:</w:t>
      </w:r>
    </w:p>
    <w:p w14:paraId="02DA67A3" w14:textId="77777777" w:rsidR="0051065F" w:rsidRPr="00544965" w:rsidRDefault="0051065F" w:rsidP="0051065F">
      <w:pPr>
        <w:pStyle w:val="PL"/>
      </w:pPr>
      <w:r w:rsidRPr="00544965">
        <w:t xml:space="preserve">      type: object</w:t>
      </w:r>
    </w:p>
    <w:p w14:paraId="0FC68D31" w14:textId="77777777" w:rsidR="0051065F" w:rsidRPr="00544965" w:rsidRDefault="0051065F" w:rsidP="0051065F">
      <w:pPr>
        <w:pStyle w:val="PL"/>
      </w:pPr>
      <w:r w:rsidRPr="00544965">
        <w:t xml:space="preserve">      properties:</w:t>
      </w:r>
    </w:p>
    <w:p w14:paraId="4F235463" w14:textId="77777777" w:rsidR="0051065F" w:rsidRPr="00544965" w:rsidRDefault="0051065F" w:rsidP="0051065F">
      <w:pPr>
        <w:pStyle w:val="PL"/>
      </w:pPr>
      <w:r w:rsidRPr="00544965">
        <w:t xml:space="preserve">        </w:t>
      </w:r>
      <w:r>
        <w:t>gpsi</w:t>
      </w:r>
      <w:r w:rsidRPr="00544965">
        <w:t>:</w:t>
      </w:r>
    </w:p>
    <w:p w14:paraId="196944AA" w14:textId="77777777" w:rsidR="0051065F" w:rsidRPr="00544965" w:rsidRDefault="0051065F" w:rsidP="0051065F">
      <w:pPr>
        <w:pStyle w:val="PL"/>
      </w:pPr>
      <w:r w:rsidRPr="00544965">
        <w:t xml:space="preserve">          $ref: 'TS295</w:t>
      </w:r>
      <w:r>
        <w:t>71</w:t>
      </w:r>
      <w:r w:rsidRPr="00544965">
        <w:t>_</w:t>
      </w:r>
      <w:r>
        <w:t>CommonData</w:t>
      </w:r>
      <w:r w:rsidRPr="00544965">
        <w:t>.yaml#/components/schemas/</w:t>
      </w:r>
      <w:r>
        <w:t>Gpsi</w:t>
      </w:r>
      <w:r w:rsidRPr="00544965">
        <w:t>'</w:t>
      </w:r>
    </w:p>
    <w:p w14:paraId="767BFA68" w14:textId="77777777" w:rsidR="0051065F" w:rsidRDefault="0051065F" w:rsidP="0051065F">
      <w:pPr>
        <w:pStyle w:val="PL"/>
      </w:pPr>
      <w:r>
        <w:t xml:space="preserve">        snssai:</w:t>
      </w:r>
    </w:p>
    <w:p w14:paraId="0D426105" w14:textId="77777777" w:rsidR="0051065F" w:rsidRPr="00544965" w:rsidRDefault="0051065F" w:rsidP="0051065F">
      <w:pPr>
        <w:pStyle w:val="PL"/>
      </w:pPr>
      <w:r>
        <w:t xml:space="preserve">          </w:t>
      </w:r>
      <w:r w:rsidRPr="00544965">
        <w:t>$ref: 'TS29571_CommonData.yaml#/components/schemas/</w:t>
      </w:r>
      <w:r>
        <w:t>Snssai</w:t>
      </w:r>
      <w:r w:rsidRPr="00544965">
        <w:t>'</w:t>
      </w:r>
    </w:p>
    <w:p w14:paraId="4690AC65" w14:textId="77777777" w:rsidR="0051065F" w:rsidRPr="00677B26" w:rsidRDefault="0051065F" w:rsidP="0051065F">
      <w:pPr>
        <w:pStyle w:val="PL"/>
        <w:rPr>
          <w:lang w:val="en-US"/>
        </w:rPr>
      </w:pPr>
      <w:r>
        <w:rPr>
          <w:lang w:val="en-US"/>
        </w:rPr>
        <w:t xml:space="preserve">        eapMessage:</w:t>
      </w:r>
    </w:p>
    <w:p w14:paraId="373285A5" w14:textId="77777777" w:rsidR="0051065F" w:rsidRPr="00067E05" w:rsidRDefault="0051065F" w:rsidP="0051065F">
      <w:pPr>
        <w:pStyle w:val="PL"/>
        <w:rPr>
          <w:lang w:val="en-US"/>
        </w:rPr>
      </w:pPr>
      <w:r>
        <w:rPr>
          <w:lang w:val="en-US"/>
        </w:rPr>
        <w:t xml:space="preserve">          </w:t>
      </w:r>
      <w:r w:rsidRPr="00544965">
        <w:t>$</w:t>
      </w:r>
      <w:r w:rsidRPr="00067E05">
        <w:rPr>
          <w:lang w:val="en-US"/>
        </w:rPr>
        <w:t>ref: '#/components/schemas/EapMessage'</w:t>
      </w:r>
    </w:p>
    <w:p w14:paraId="283DD473" w14:textId="77777777" w:rsidR="0051065F" w:rsidRPr="00067E05" w:rsidRDefault="0051065F" w:rsidP="0051065F">
      <w:pPr>
        <w:pStyle w:val="PL"/>
        <w:rPr>
          <w:lang w:val="en-US"/>
        </w:rPr>
      </w:pPr>
      <w:r w:rsidRPr="00067E05">
        <w:rPr>
          <w:lang w:val="en-US"/>
        </w:rPr>
        <w:t xml:space="preserve">        authResult:</w:t>
      </w:r>
    </w:p>
    <w:p w14:paraId="670BFA85" w14:textId="77777777" w:rsidR="0051065F" w:rsidRDefault="0051065F" w:rsidP="0051065F">
      <w:pPr>
        <w:pStyle w:val="PL"/>
        <w:rPr>
          <w:ins w:id="60" w:author="Huawei" w:date="2022-07-14T15:15:00Z"/>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773E6C9B" w14:textId="4BDEAF66" w:rsidR="000E55EC" w:rsidRDefault="000E55EC" w:rsidP="0051065F">
      <w:pPr>
        <w:pStyle w:val="PL"/>
        <w:rPr>
          <w:ins w:id="61" w:author="Huawei" w:date="2022-07-14T15:15:00Z"/>
          <w:lang w:eastAsia="zh-CN"/>
        </w:rPr>
      </w:pPr>
      <w:ins w:id="62" w:author="Huawei" w:date="2022-07-14T15:15:00Z">
        <w:r w:rsidRPr="00067E05">
          <w:rPr>
            <w:lang w:val="en-US"/>
          </w:rPr>
          <w:t xml:space="preserve">        </w:t>
        </w:r>
        <w:r>
          <w:rPr>
            <w:lang w:eastAsia="zh-CN"/>
          </w:rPr>
          <w:t>u</w:t>
        </w:r>
        <w:r>
          <w:rPr>
            <w:rFonts w:hint="eastAsia"/>
            <w:lang w:eastAsia="zh-CN"/>
          </w:rPr>
          <w:t>eSliceMbr</w:t>
        </w:r>
        <w:r>
          <w:rPr>
            <w:lang w:eastAsia="zh-CN"/>
          </w:rPr>
          <w:t>:</w:t>
        </w:r>
      </w:ins>
    </w:p>
    <w:p w14:paraId="38FBA9D5" w14:textId="7EDF685D" w:rsidR="000E55EC" w:rsidRPr="00067E05" w:rsidRDefault="000E55EC" w:rsidP="0051065F">
      <w:pPr>
        <w:pStyle w:val="PL"/>
        <w:rPr>
          <w:lang w:val="en-US"/>
        </w:rPr>
      </w:pPr>
      <w:ins w:id="63" w:author="Huawei" w:date="2022-07-14T15:15:00Z">
        <w:r w:rsidRPr="00067E05">
          <w:rPr>
            <w:lang w:val="en-US"/>
          </w:rPr>
          <w:t xml:space="preserve">          $ref: 'TS29571_CommonData.yaml#/components/schemas/</w:t>
        </w:r>
        <w:r>
          <w:rPr>
            <w:rFonts w:hint="eastAsia"/>
            <w:lang w:eastAsia="zh-CN"/>
          </w:rPr>
          <w:t>SliceMbr</w:t>
        </w:r>
        <w:r w:rsidRPr="00067E05">
          <w:rPr>
            <w:lang w:val="en-US"/>
          </w:rPr>
          <w:t>'</w:t>
        </w:r>
      </w:ins>
    </w:p>
    <w:p w14:paraId="5196A9BD" w14:textId="77777777" w:rsidR="0051065F" w:rsidRPr="00544965" w:rsidRDefault="0051065F" w:rsidP="0051065F">
      <w:pPr>
        <w:pStyle w:val="PL"/>
      </w:pPr>
      <w:r w:rsidRPr="00544965">
        <w:t xml:space="preserve">      required:</w:t>
      </w:r>
    </w:p>
    <w:p w14:paraId="1BFAA74E" w14:textId="77777777" w:rsidR="0051065F" w:rsidRDefault="0051065F" w:rsidP="0051065F">
      <w:pPr>
        <w:pStyle w:val="PL"/>
      </w:pPr>
      <w:r w:rsidRPr="00544965">
        <w:t xml:space="preserve">        - </w:t>
      </w:r>
      <w:r>
        <w:t>gpsi</w:t>
      </w:r>
    </w:p>
    <w:p w14:paraId="79F12789" w14:textId="77777777" w:rsidR="0051065F" w:rsidRDefault="0051065F" w:rsidP="0051065F">
      <w:pPr>
        <w:pStyle w:val="PL"/>
      </w:pPr>
      <w:r w:rsidRPr="00544965">
        <w:t xml:space="preserve">        - </w:t>
      </w:r>
      <w:r>
        <w:t>snssai</w:t>
      </w:r>
    </w:p>
    <w:p w14:paraId="3386A88F" w14:textId="77777777" w:rsidR="0051065F" w:rsidRDefault="0051065F" w:rsidP="0051065F">
      <w:pPr>
        <w:pStyle w:val="PL"/>
      </w:pPr>
      <w:r w:rsidRPr="00544965">
        <w:t xml:space="preserve">        - </w:t>
      </w:r>
      <w:r>
        <w:t>eapMessage</w:t>
      </w:r>
    </w:p>
    <w:p w14:paraId="275158C0" w14:textId="4137AE64" w:rsidR="0051065F" w:rsidRDefault="0051065F">
      <w:pPr>
        <w:rPr>
          <w:noProof/>
          <w:lang w:eastAsia="zh-CN"/>
        </w:rPr>
      </w:pPr>
      <w:r>
        <w:rPr>
          <w:rFonts w:hint="eastAsia"/>
          <w:noProof/>
          <w:lang w:eastAsia="zh-CN"/>
        </w:rPr>
        <w:t>[</w:t>
      </w:r>
      <w:r>
        <w:rPr>
          <w:noProof/>
          <w:lang w:eastAsia="zh-CN"/>
        </w:rPr>
        <w:t>…]</w:t>
      </w:r>
    </w:p>
    <w:p w14:paraId="0C1D3349" w14:textId="77777777" w:rsidR="00256B77" w:rsidRPr="00256B77" w:rsidRDefault="00256B77">
      <w:pPr>
        <w:rPr>
          <w:noProof/>
          <w:lang w:val="en-US"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20348" w14:textId="77777777" w:rsidR="002D268E" w:rsidRDefault="002D268E">
      <w:r>
        <w:separator/>
      </w:r>
    </w:p>
  </w:endnote>
  <w:endnote w:type="continuationSeparator" w:id="0">
    <w:p w14:paraId="51B86AB7" w14:textId="77777777" w:rsidR="002D268E" w:rsidRDefault="002D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9CAB6" w14:textId="77777777" w:rsidR="002D268E" w:rsidRDefault="002D268E">
      <w:r>
        <w:separator/>
      </w:r>
    </w:p>
  </w:footnote>
  <w:footnote w:type="continuationSeparator" w:id="0">
    <w:p w14:paraId="0F66D7B6" w14:textId="77777777" w:rsidR="002D268E" w:rsidRDefault="002D2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52ED8"/>
    <w:rsid w:val="000A6394"/>
    <w:rsid w:val="000B69BB"/>
    <w:rsid w:val="000B7FED"/>
    <w:rsid w:val="000C038A"/>
    <w:rsid w:val="000C6598"/>
    <w:rsid w:val="000D44B3"/>
    <w:rsid w:val="000E55EC"/>
    <w:rsid w:val="00102338"/>
    <w:rsid w:val="00145D43"/>
    <w:rsid w:val="00151EAF"/>
    <w:rsid w:val="00192C46"/>
    <w:rsid w:val="001A08B3"/>
    <w:rsid w:val="001A0AE8"/>
    <w:rsid w:val="001A7B60"/>
    <w:rsid w:val="001B52F0"/>
    <w:rsid w:val="001B7A65"/>
    <w:rsid w:val="001E41F3"/>
    <w:rsid w:val="001F54EB"/>
    <w:rsid w:val="0025082A"/>
    <w:rsid w:val="00256B77"/>
    <w:rsid w:val="0026004D"/>
    <w:rsid w:val="002640DD"/>
    <w:rsid w:val="00275D12"/>
    <w:rsid w:val="00284FEB"/>
    <w:rsid w:val="002860C4"/>
    <w:rsid w:val="002B5741"/>
    <w:rsid w:val="002D268E"/>
    <w:rsid w:val="002E472E"/>
    <w:rsid w:val="00305409"/>
    <w:rsid w:val="003579CC"/>
    <w:rsid w:val="003609EF"/>
    <w:rsid w:val="0036231A"/>
    <w:rsid w:val="00374DD4"/>
    <w:rsid w:val="00375DFE"/>
    <w:rsid w:val="003C088D"/>
    <w:rsid w:val="003C5DC6"/>
    <w:rsid w:val="003E1A36"/>
    <w:rsid w:val="00410371"/>
    <w:rsid w:val="004242F1"/>
    <w:rsid w:val="004406DE"/>
    <w:rsid w:val="004767C6"/>
    <w:rsid w:val="004953D1"/>
    <w:rsid w:val="004B75B7"/>
    <w:rsid w:val="004D79CA"/>
    <w:rsid w:val="0051065F"/>
    <w:rsid w:val="005141D9"/>
    <w:rsid w:val="0051580D"/>
    <w:rsid w:val="00547111"/>
    <w:rsid w:val="00567FCE"/>
    <w:rsid w:val="00592D74"/>
    <w:rsid w:val="005C53D3"/>
    <w:rsid w:val="005E2C44"/>
    <w:rsid w:val="005F667A"/>
    <w:rsid w:val="00601DBB"/>
    <w:rsid w:val="00621188"/>
    <w:rsid w:val="006257ED"/>
    <w:rsid w:val="006461EB"/>
    <w:rsid w:val="00653DE4"/>
    <w:rsid w:val="006610FC"/>
    <w:rsid w:val="00665C47"/>
    <w:rsid w:val="00695808"/>
    <w:rsid w:val="006B46FB"/>
    <w:rsid w:val="006E21FB"/>
    <w:rsid w:val="0074733F"/>
    <w:rsid w:val="007725F6"/>
    <w:rsid w:val="00792342"/>
    <w:rsid w:val="007977A8"/>
    <w:rsid w:val="007B512A"/>
    <w:rsid w:val="007C0FDE"/>
    <w:rsid w:val="007C2097"/>
    <w:rsid w:val="007D6A07"/>
    <w:rsid w:val="007F7259"/>
    <w:rsid w:val="008040A8"/>
    <w:rsid w:val="008279FA"/>
    <w:rsid w:val="008626E7"/>
    <w:rsid w:val="00870EE7"/>
    <w:rsid w:val="008863B9"/>
    <w:rsid w:val="00893A4E"/>
    <w:rsid w:val="008A45A6"/>
    <w:rsid w:val="008C2C45"/>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D0549"/>
    <w:rsid w:val="009E3297"/>
    <w:rsid w:val="009E5F59"/>
    <w:rsid w:val="009F734F"/>
    <w:rsid w:val="00A246B6"/>
    <w:rsid w:val="00A34711"/>
    <w:rsid w:val="00A47E70"/>
    <w:rsid w:val="00A50CF0"/>
    <w:rsid w:val="00A7671C"/>
    <w:rsid w:val="00A776A8"/>
    <w:rsid w:val="00AA2CBC"/>
    <w:rsid w:val="00AB2064"/>
    <w:rsid w:val="00AC5820"/>
    <w:rsid w:val="00AD1CD8"/>
    <w:rsid w:val="00B258BB"/>
    <w:rsid w:val="00B510F5"/>
    <w:rsid w:val="00B67B97"/>
    <w:rsid w:val="00B932C6"/>
    <w:rsid w:val="00B968C8"/>
    <w:rsid w:val="00BA3EC5"/>
    <w:rsid w:val="00BA51D9"/>
    <w:rsid w:val="00BB5DFC"/>
    <w:rsid w:val="00BD279D"/>
    <w:rsid w:val="00BD6BB8"/>
    <w:rsid w:val="00C44677"/>
    <w:rsid w:val="00C529F9"/>
    <w:rsid w:val="00C66BA2"/>
    <w:rsid w:val="00C870F6"/>
    <w:rsid w:val="00C9594D"/>
    <w:rsid w:val="00C95985"/>
    <w:rsid w:val="00CA138F"/>
    <w:rsid w:val="00CC5026"/>
    <w:rsid w:val="00CC68D0"/>
    <w:rsid w:val="00D03F9A"/>
    <w:rsid w:val="00D06D51"/>
    <w:rsid w:val="00D10831"/>
    <w:rsid w:val="00D24991"/>
    <w:rsid w:val="00D50255"/>
    <w:rsid w:val="00D6639E"/>
    <w:rsid w:val="00D66520"/>
    <w:rsid w:val="00D84AE9"/>
    <w:rsid w:val="00D877A6"/>
    <w:rsid w:val="00DB7668"/>
    <w:rsid w:val="00DE34CF"/>
    <w:rsid w:val="00E11563"/>
    <w:rsid w:val="00E13F3D"/>
    <w:rsid w:val="00E34898"/>
    <w:rsid w:val="00E40877"/>
    <w:rsid w:val="00E56229"/>
    <w:rsid w:val="00EB09B7"/>
    <w:rsid w:val="00EE7D7C"/>
    <w:rsid w:val="00F25D98"/>
    <w:rsid w:val="00F300FB"/>
    <w:rsid w:val="00F37F70"/>
    <w:rsid w:val="00F40A76"/>
    <w:rsid w:val="00F775ED"/>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010D5-C05C-4842-9D04-385D1CE05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6</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2022-08-10T08:52:00Z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(3)kDZFpREIW400ioayJFLpfBiXI30dBozuUk4qmMEllvXaiFxEGHpwnbOCGIMcDJ8gcVq6U8Yq
dUY3+yMP33lGxCYCKrVfQyx4E2QUaQQ3Xgys0iRsOC6vduNHfT2POFMOv0gL4luF2aoaY53L
nxXzlwdT4viJ81lSUbfHzYcYU1VXeQAXpgro9cv7T1toGTVTTyvvO6gR25aaotusELqrAKYw
znEBYKWm3vvY8kJVKI</vt:lpwstr>
  </property>
  <property fmtid="{D5CDD505-2E9C-101B-9397-08002B2CF9AE}" pid="22" name="_2015_ms_pID_7253431">
    <vt:lpwstr>cLVAu4nTQ9ajhb3dgL129CqoGzXW8NDgtiIY0Hpj3NIiydD11QM8TU
CB0Pls796BP7kIyyHzE2Y/uqpdHy1sjIZou/taozQ3nDi7X17V0hd5FYXUV5ApLkZkMyNdQj
VI1m1MyRN5kBgEwmYNV07OVGU1x8aDvBKhGP1yykBiHrHgUvw/H6qOGnGyvAbwLVdBfJNS4K
8qdOP7mhizD9XP7dSxgnKv3s4AiDL27NyFSc</vt:lpwstr>
  </property>
  <property fmtid="{D5CDD505-2E9C-101B-9397-08002B2CF9AE}" pid="23" name="_2015_ms_pID_7253432">
    <vt:lpwstr>dA==</vt:lpwstr>
  </property>
</Properties>
</file>